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3C74CE" w:rsidR="001E41F3" w:rsidRDefault="001E41F3">
      <w:pPr>
        <w:pStyle w:val="CRCoverPage"/>
        <w:tabs>
          <w:tab w:val="right" w:pos="9639"/>
        </w:tabs>
        <w:spacing w:after="0"/>
        <w:rPr>
          <w:b/>
          <w:i/>
          <w:noProof/>
          <w:sz w:val="28"/>
        </w:rPr>
      </w:pPr>
      <w:r>
        <w:rPr>
          <w:b/>
          <w:noProof/>
          <w:sz w:val="24"/>
        </w:rPr>
        <w:t>3GPP TSG-</w:t>
      </w:r>
      <w:r w:rsidR="00554D69">
        <w:rPr>
          <w:b/>
          <w:noProof/>
          <w:sz w:val="24"/>
        </w:rPr>
        <w:t>RAN2 WG2 Meeting #12</w:t>
      </w:r>
      <w:r w:rsidR="00197F4B">
        <w:rPr>
          <w:b/>
          <w:noProof/>
          <w:sz w:val="24"/>
        </w:rPr>
        <w:t>3</w:t>
      </w:r>
      <w:r>
        <w:rPr>
          <w:b/>
          <w:i/>
          <w:noProof/>
          <w:sz w:val="28"/>
        </w:rPr>
        <w:tab/>
      </w:r>
      <w:r w:rsidR="00554D69" w:rsidRPr="00C31E51">
        <w:rPr>
          <w:b/>
          <w:noProof/>
          <w:sz w:val="24"/>
        </w:rPr>
        <w:t>R2-2</w:t>
      </w:r>
      <w:r w:rsidR="008E72F4" w:rsidRPr="00C31E51">
        <w:rPr>
          <w:b/>
          <w:noProof/>
          <w:sz w:val="24"/>
        </w:rPr>
        <w:t>3</w:t>
      </w:r>
      <w:r w:rsidR="00236F05">
        <w:rPr>
          <w:b/>
          <w:noProof/>
          <w:sz w:val="24"/>
        </w:rPr>
        <w:t>09262</w:t>
      </w:r>
    </w:p>
    <w:p w14:paraId="7CB45193" w14:textId="57B21F40" w:rsidR="001E41F3" w:rsidRDefault="00ED79F3" w:rsidP="005E2C44">
      <w:pPr>
        <w:pStyle w:val="CRCoverPage"/>
        <w:outlineLvl w:val="0"/>
        <w:rPr>
          <w:b/>
          <w:noProof/>
          <w:sz w:val="24"/>
        </w:rPr>
      </w:pPr>
      <w:r>
        <w:rPr>
          <w:b/>
          <w:sz w:val="24"/>
          <w:lang w:eastAsia="zh-CN"/>
        </w:rPr>
        <w:t>Toulouse, France, 21 – 25 Au</w:t>
      </w:r>
      <w:r w:rsidR="009731E5">
        <w:rPr>
          <w:b/>
          <w:sz w:val="24"/>
          <w:lang w:eastAsia="zh-CN"/>
        </w:rPr>
        <w:t>gust,</w:t>
      </w:r>
      <w:r>
        <w:rPr>
          <w:b/>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AF8BE" w:rsidR="001E41F3" w:rsidRPr="00410371" w:rsidRDefault="00E63707" w:rsidP="00E13F3D">
            <w:pPr>
              <w:pStyle w:val="CRCoverPage"/>
              <w:spacing w:after="0"/>
              <w:jc w:val="right"/>
              <w:rPr>
                <w:b/>
                <w:noProof/>
                <w:sz w:val="28"/>
              </w:rPr>
            </w:pPr>
            <w:r>
              <w:rPr>
                <w:b/>
                <w:noProof/>
                <w:sz w:val="28"/>
              </w:rPr>
              <w:t>3</w:t>
            </w:r>
            <w:r w:rsidR="00E8551C">
              <w:rPr>
                <w:b/>
                <w:noProof/>
                <w:sz w:val="28"/>
              </w:rPr>
              <w:t>6</w:t>
            </w:r>
            <w:r>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2AEC60" w:rsidR="001E41F3" w:rsidRPr="00410371" w:rsidRDefault="00490364" w:rsidP="00731E69">
            <w:pPr>
              <w:pStyle w:val="CRCoverPage"/>
              <w:spacing w:after="0"/>
              <w:jc w:val="center"/>
              <w:rPr>
                <w:noProof/>
              </w:rPr>
            </w:pPr>
            <w:r w:rsidRPr="00490364">
              <w:rPr>
                <w:b/>
                <w:noProof/>
                <w:sz w:val="28"/>
              </w:rPr>
              <w:t>4958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92179" w:rsidR="001E41F3" w:rsidRPr="00410371" w:rsidRDefault="00731E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872715" w:rsidR="001E41F3" w:rsidRPr="00410371" w:rsidRDefault="005B04B2">
            <w:pPr>
              <w:pStyle w:val="CRCoverPage"/>
              <w:spacing w:after="0"/>
              <w:jc w:val="center"/>
              <w:rPr>
                <w:noProof/>
                <w:sz w:val="28"/>
              </w:rPr>
            </w:pPr>
            <w:r>
              <w:rPr>
                <w:b/>
                <w:noProof/>
                <w:sz w:val="28"/>
              </w:rPr>
              <w:t>1</w:t>
            </w:r>
            <w:r w:rsidR="000A038E">
              <w:rPr>
                <w:b/>
                <w:noProof/>
                <w:sz w:val="28"/>
              </w:rPr>
              <w:t>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A82291"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318AD7" w:rsidR="00F25D98" w:rsidRDefault="00707A6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D35AB" w:rsidR="001E41F3" w:rsidRDefault="00D65A49">
            <w:pPr>
              <w:pStyle w:val="CRCoverPage"/>
              <w:spacing w:after="0"/>
              <w:ind w:left="100"/>
              <w:rPr>
                <w:noProof/>
              </w:rPr>
            </w:pPr>
            <w:r>
              <w:rPr>
                <w:noProof/>
              </w:rPr>
              <w:t xml:space="preserve">Correction on </w:t>
            </w:r>
            <w:r w:rsidRPr="00D65A49">
              <w:rPr>
                <w:noProof/>
              </w:rPr>
              <w:t>location configuration for WLAN</w:t>
            </w:r>
            <w:r w:rsidR="00514622">
              <w:rPr>
                <w:noProof/>
              </w:rPr>
              <w:t xml:space="preserve"> and </w:t>
            </w:r>
            <w:r w:rsidRPr="00D65A49">
              <w:rPr>
                <w:noProof/>
              </w:rPr>
              <w:t>BT for SON and MDT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AAF8E" w:rsidR="001E41F3" w:rsidRDefault="000C52E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33CC20" w:rsidR="001E41F3" w:rsidRDefault="000C52E7"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53E03" w14:paraId="50563E52" w14:textId="77777777" w:rsidTr="00547111">
        <w:tc>
          <w:tcPr>
            <w:tcW w:w="1843" w:type="dxa"/>
            <w:tcBorders>
              <w:left w:val="single" w:sz="4" w:space="0" w:color="auto"/>
            </w:tcBorders>
          </w:tcPr>
          <w:p w14:paraId="32C381B7" w14:textId="77777777" w:rsidR="00453E03" w:rsidRDefault="00453E03" w:rsidP="00453E0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BB57BB" w:rsidR="00453E03" w:rsidRDefault="00453E03" w:rsidP="00453E03">
            <w:pPr>
              <w:pStyle w:val="CRCoverPage"/>
              <w:spacing w:after="0"/>
              <w:ind w:left="100"/>
              <w:rPr>
                <w:noProof/>
              </w:rPr>
            </w:pPr>
            <w:r w:rsidRPr="004E1D68">
              <w:rPr>
                <w:lang w:eastAsia="zh-CN"/>
              </w:rPr>
              <w:t>LTE_MDT_BT_WLAN-Core</w:t>
            </w:r>
          </w:p>
        </w:tc>
        <w:tc>
          <w:tcPr>
            <w:tcW w:w="567" w:type="dxa"/>
            <w:tcBorders>
              <w:left w:val="nil"/>
            </w:tcBorders>
          </w:tcPr>
          <w:p w14:paraId="61A86BCF" w14:textId="77777777" w:rsidR="00453E03" w:rsidRDefault="00453E03" w:rsidP="00453E03">
            <w:pPr>
              <w:pStyle w:val="CRCoverPage"/>
              <w:spacing w:after="0"/>
              <w:ind w:right="100"/>
              <w:rPr>
                <w:noProof/>
              </w:rPr>
            </w:pPr>
          </w:p>
        </w:tc>
        <w:tc>
          <w:tcPr>
            <w:tcW w:w="1417" w:type="dxa"/>
            <w:gridSpan w:val="3"/>
            <w:tcBorders>
              <w:left w:val="nil"/>
            </w:tcBorders>
          </w:tcPr>
          <w:p w14:paraId="153CBFB1" w14:textId="77777777" w:rsidR="00453E03" w:rsidRDefault="00453E03" w:rsidP="00453E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B24BF" w:rsidR="00453E03" w:rsidRDefault="00453E03" w:rsidP="00453E03">
            <w:pPr>
              <w:pStyle w:val="CRCoverPage"/>
              <w:spacing w:after="0"/>
              <w:ind w:left="100"/>
              <w:rPr>
                <w:noProof/>
              </w:rPr>
            </w:pPr>
            <w:r>
              <w:t>2023-08-24</w:t>
            </w:r>
          </w:p>
        </w:tc>
      </w:tr>
      <w:tr w:rsidR="00453E03" w14:paraId="690C7843" w14:textId="77777777" w:rsidTr="00547111">
        <w:tc>
          <w:tcPr>
            <w:tcW w:w="1843" w:type="dxa"/>
            <w:tcBorders>
              <w:left w:val="single" w:sz="4" w:space="0" w:color="auto"/>
            </w:tcBorders>
          </w:tcPr>
          <w:p w14:paraId="17A1A642" w14:textId="77777777" w:rsidR="00453E03" w:rsidRDefault="00453E03" w:rsidP="00453E03">
            <w:pPr>
              <w:pStyle w:val="CRCoverPage"/>
              <w:spacing w:after="0"/>
              <w:rPr>
                <w:b/>
                <w:i/>
                <w:noProof/>
                <w:sz w:val="8"/>
                <w:szCs w:val="8"/>
              </w:rPr>
            </w:pPr>
          </w:p>
        </w:tc>
        <w:tc>
          <w:tcPr>
            <w:tcW w:w="1986" w:type="dxa"/>
            <w:gridSpan w:val="4"/>
          </w:tcPr>
          <w:p w14:paraId="2F73FCFB" w14:textId="77777777" w:rsidR="00453E03" w:rsidRDefault="00453E03" w:rsidP="00453E03">
            <w:pPr>
              <w:pStyle w:val="CRCoverPage"/>
              <w:spacing w:after="0"/>
              <w:rPr>
                <w:noProof/>
                <w:sz w:val="8"/>
                <w:szCs w:val="8"/>
              </w:rPr>
            </w:pPr>
          </w:p>
        </w:tc>
        <w:tc>
          <w:tcPr>
            <w:tcW w:w="2267" w:type="dxa"/>
            <w:gridSpan w:val="2"/>
          </w:tcPr>
          <w:p w14:paraId="0FBCFC35" w14:textId="77777777" w:rsidR="00453E03" w:rsidRDefault="00453E03" w:rsidP="00453E03">
            <w:pPr>
              <w:pStyle w:val="CRCoverPage"/>
              <w:spacing w:after="0"/>
              <w:rPr>
                <w:noProof/>
                <w:sz w:val="8"/>
                <w:szCs w:val="8"/>
              </w:rPr>
            </w:pPr>
          </w:p>
        </w:tc>
        <w:tc>
          <w:tcPr>
            <w:tcW w:w="1417" w:type="dxa"/>
            <w:gridSpan w:val="3"/>
          </w:tcPr>
          <w:p w14:paraId="60243A9E" w14:textId="77777777" w:rsidR="00453E03" w:rsidRDefault="00453E03" w:rsidP="00453E03">
            <w:pPr>
              <w:pStyle w:val="CRCoverPage"/>
              <w:spacing w:after="0"/>
              <w:rPr>
                <w:noProof/>
                <w:sz w:val="8"/>
                <w:szCs w:val="8"/>
              </w:rPr>
            </w:pPr>
          </w:p>
        </w:tc>
        <w:tc>
          <w:tcPr>
            <w:tcW w:w="2127" w:type="dxa"/>
            <w:tcBorders>
              <w:right w:val="single" w:sz="4" w:space="0" w:color="auto"/>
            </w:tcBorders>
          </w:tcPr>
          <w:p w14:paraId="68E9B688" w14:textId="77777777" w:rsidR="00453E03" w:rsidRDefault="00453E03" w:rsidP="00453E03">
            <w:pPr>
              <w:pStyle w:val="CRCoverPage"/>
              <w:spacing w:after="0"/>
              <w:rPr>
                <w:noProof/>
                <w:sz w:val="8"/>
                <w:szCs w:val="8"/>
              </w:rPr>
            </w:pPr>
          </w:p>
        </w:tc>
      </w:tr>
      <w:tr w:rsidR="00453E03" w14:paraId="13D4AF59" w14:textId="77777777" w:rsidTr="00547111">
        <w:trPr>
          <w:cantSplit/>
        </w:trPr>
        <w:tc>
          <w:tcPr>
            <w:tcW w:w="1843" w:type="dxa"/>
            <w:tcBorders>
              <w:left w:val="single" w:sz="4" w:space="0" w:color="auto"/>
            </w:tcBorders>
          </w:tcPr>
          <w:p w14:paraId="1E6EA205" w14:textId="77777777" w:rsidR="00453E03" w:rsidRDefault="00453E03" w:rsidP="00453E03">
            <w:pPr>
              <w:pStyle w:val="CRCoverPage"/>
              <w:tabs>
                <w:tab w:val="right" w:pos="1759"/>
              </w:tabs>
              <w:spacing w:after="0"/>
              <w:rPr>
                <w:b/>
                <w:i/>
                <w:noProof/>
              </w:rPr>
            </w:pPr>
            <w:r>
              <w:rPr>
                <w:b/>
                <w:i/>
                <w:noProof/>
              </w:rPr>
              <w:t>Category:</w:t>
            </w:r>
          </w:p>
        </w:tc>
        <w:tc>
          <w:tcPr>
            <w:tcW w:w="851" w:type="dxa"/>
            <w:shd w:val="pct30" w:color="FFFF00" w:fill="auto"/>
          </w:tcPr>
          <w:p w14:paraId="154A6113" w14:textId="799A89B1" w:rsidR="00453E03" w:rsidRDefault="00453E03" w:rsidP="00453E03">
            <w:pPr>
              <w:pStyle w:val="CRCoverPage"/>
              <w:spacing w:after="0"/>
              <w:ind w:left="100" w:right="-609"/>
              <w:rPr>
                <w:b/>
                <w:noProof/>
              </w:rPr>
            </w:pPr>
            <w:r>
              <w:t>A</w:t>
            </w:r>
          </w:p>
        </w:tc>
        <w:tc>
          <w:tcPr>
            <w:tcW w:w="3402" w:type="dxa"/>
            <w:gridSpan w:val="5"/>
            <w:tcBorders>
              <w:left w:val="nil"/>
            </w:tcBorders>
          </w:tcPr>
          <w:p w14:paraId="617AE5C6" w14:textId="77777777" w:rsidR="00453E03" w:rsidRDefault="00453E03" w:rsidP="00453E03">
            <w:pPr>
              <w:pStyle w:val="CRCoverPage"/>
              <w:spacing w:after="0"/>
              <w:rPr>
                <w:noProof/>
              </w:rPr>
            </w:pPr>
          </w:p>
        </w:tc>
        <w:tc>
          <w:tcPr>
            <w:tcW w:w="1417" w:type="dxa"/>
            <w:gridSpan w:val="3"/>
            <w:tcBorders>
              <w:left w:val="nil"/>
            </w:tcBorders>
          </w:tcPr>
          <w:p w14:paraId="42CDCEE5" w14:textId="77777777" w:rsidR="00453E03" w:rsidRDefault="00453E03" w:rsidP="00453E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61156B" w:rsidR="00453E03" w:rsidRDefault="00453E03" w:rsidP="00453E03">
            <w:pPr>
              <w:pStyle w:val="CRCoverPage"/>
              <w:spacing w:after="0"/>
              <w:ind w:left="100"/>
              <w:rPr>
                <w:noProof/>
              </w:rPr>
            </w:pPr>
            <w:r>
              <w:t>Rel-1</w:t>
            </w:r>
            <w:r w:rsidR="000A038E">
              <w:t>7</w:t>
            </w:r>
          </w:p>
        </w:tc>
      </w:tr>
      <w:tr w:rsidR="00453E03" w14:paraId="30122F0C" w14:textId="77777777" w:rsidTr="00547111">
        <w:tc>
          <w:tcPr>
            <w:tcW w:w="1843" w:type="dxa"/>
            <w:tcBorders>
              <w:left w:val="single" w:sz="4" w:space="0" w:color="auto"/>
              <w:bottom w:val="single" w:sz="4" w:space="0" w:color="auto"/>
            </w:tcBorders>
          </w:tcPr>
          <w:p w14:paraId="615796D0" w14:textId="77777777" w:rsidR="00453E03" w:rsidRDefault="00453E03" w:rsidP="00453E03">
            <w:pPr>
              <w:pStyle w:val="CRCoverPage"/>
              <w:spacing w:after="0"/>
              <w:rPr>
                <w:b/>
                <w:i/>
                <w:noProof/>
              </w:rPr>
            </w:pPr>
          </w:p>
        </w:tc>
        <w:tc>
          <w:tcPr>
            <w:tcW w:w="4677" w:type="dxa"/>
            <w:gridSpan w:val="8"/>
            <w:tcBorders>
              <w:bottom w:val="single" w:sz="4" w:space="0" w:color="auto"/>
            </w:tcBorders>
          </w:tcPr>
          <w:p w14:paraId="78418D37" w14:textId="77777777" w:rsidR="00453E03" w:rsidRDefault="00453E03" w:rsidP="00453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53E03" w:rsidRDefault="00453E03" w:rsidP="00453E0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53E03" w:rsidRPr="007C2097" w:rsidRDefault="00453E03" w:rsidP="00453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3E03" w14:paraId="7FBEB8E7" w14:textId="77777777" w:rsidTr="00547111">
        <w:tc>
          <w:tcPr>
            <w:tcW w:w="1843" w:type="dxa"/>
          </w:tcPr>
          <w:p w14:paraId="44A3A604" w14:textId="77777777" w:rsidR="00453E03" w:rsidRDefault="00453E03" w:rsidP="00453E03">
            <w:pPr>
              <w:pStyle w:val="CRCoverPage"/>
              <w:spacing w:after="0"/>
              <w:rPr>
                <w:b/>
                <w:i/>
                <w:noProof/>
                <w:sz w:val="8"/>
                <w:szCs w:val="8"/>
              </w:rPr>
            </w:pPr>
          </w:p>
        </w:tc>
        <w:tc>
          <w:tcPr>
            <w:tcW w:w="7797" w:type="dxa"/>
            <w:gridSpan w:val="10"/>
          </w:tcPr>
          <w:p w14:paraId="5524CC4E" w14:textId="77777777" w:rsidR="00453E03" w:rsidRDefault="00453E03" w:rsidP="00453E03">
            <w:pPr>
              <w:pStyle w:val="CRCoverPage"/>
              <w:spacing w:after="0"/>
              <w:rPr>
                <w:noProof/>
                <w:sz w:val="8"/>
                <w:szCs w:val="8"/>
              </w:rPr>
            </w:pPr>
          </w:p>
        </w:tc>
      </w:tr>
      <w:tr w:rsidR="00453E03" w14:paraId="1256F52C" w14:textId="77777777" w:rsidTr="00547111">
        <w:tc>
          <w:tcPr>
            <w:tcW w:w="2694" w:type="dxa"/>
            <w:gridSpan w:val="2"/>
            <w:tcBorders>
              <w:top w:val="single" w:sz="4" w:space="0" w:color="auto"/>
              <w:left w:val="single" w:sz="4" w:space="0" w:color="auto"/>
            </w:tcBorders>
          </w:tcPr>
          <w:p w14:paraId="52C87DB0" w14:textId="77777777" w:rsidR="00453E03" w:rsidRDefault="00453E03" w:rsidP="00453E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8AD4C" w14:textId="32B37FAE" w:rsidR="00453E03" w:rsidRDefault="00453E03" w:rsidP="00453E03">
            <w:pPr>
              <w:pStyle w:val="CRCoverPage"/>
              <w:spacing w:after="0"/>
              <w:ind w:left="100"/>
              <w:rPr>
                <w:noProof/>
                <w:lang w:eastAsia="zh-CN"/>
              </w:rPr>
            </w:pPr>
            <w:r>
              <w:rPr>
                <w:rFonts w:hint="eastAsia"/>
                <w:noProof/>
                <w:lang w:eastAsia="zh-CN"/>
              </w:rPr>
              <w:t>R</w:t>
            </w:r>
            <w:r>
              <w:rPr>
                <w:noProof/>
                <w:lang w:eastAsia="zh-CN"/>
              </w:rPr>
              <w:t>AN2#123 made the following agreements:</w:t>
            </w:r>
          </w:p>
          <w:p w14:paraId="080D2031" w14:textId="77777777" w:rsidR="00453E03" w:rsidRDefault="00453E03" w:rsidP="00453E03">
            <w:pPr>
              <w:pStyle w:val="CRCoverPage"/>
              <w:spacing w:after="0"/>
              <w:ind w:left="100"/>
              <w:rPr>
                <w:noProof/>
                <w:lang w:eastAsia="zh-CN"/>
              </w:rPr>
            </w:pPr>
            <w:r>
              <w:rPr>
                <w:noProof/>
                <w:lang w:eastAsia="zh-CN"/>
              </w:rPr>
              <w:t>1</w:t>
            </w:r>
            <w:r>
              <w:rPr>
                <w:noProof/>
                <w:lang w:eastAsia="zh-CN"/>
              </w:rPr>
              <w:tab/>
              <w:t>NR can configure IE btNameList, only if NR configures IE includeBT-Meas for one or more measurements (measurement reports)</w:t>
            </w:r>
          </w:p>
          <w:p w14:paraId="7A98BAA2" w14:textId="1B037B40" w:rsidR="00453E03" w:rsidRDefault="00453E03" w:rsidP="00453E03">
            <w:pPr>
              <w:pStyle w:val="CRCoverPage"/>
              <w:spacing w:after="0"/>
              <w:ind w:left="100"/>
              <w:rPr>
                <w:noProof/>
                <w:lang w:eastAsia="zh-CN"/>
              </w:rPr>
            </w:pPr>
            <w:r>
              <w:rPr>
                <w:noProof/>
                <w:lang w:eastAsia="zh-CN"/>
              </w:rPr>
              <w:t>2</w:t>
            </w:r>
            <w:r>
              <w:rPr>
                <w:noProof/>
                <w:lang w:eastAsia="zh-CN"/>
              </w:rPr>
              <w:tab/>
              <w:t>NR can configure IE wlanNameList, only if NR configures IE includeWLAN-Meas for one or more measurements (measurement reports)</w:t>
            </w:r>
          </w:p>
          <w:p w14:paraId="521ED4A8" w14:textId="503CD9F4" w:rsidR="00453E03" w:rsidRPr="009202AF" w:rsidRDefault="00453E03" w:rsidP="00453E03">
            <w:pPr>
              <w:pStyle w:val="CRCoverPage"/>
              <w:spacing w:after="0"/>
              <w:ind w:left="100"/>
              <w:rPr>
                <w:noProof/>
                <w:lang w:eastAsia="zh-CN"/>
              </w:rPr>
            </w:pPr>
            <w:r>
              <w:rPr>
                <w:noProof/>
                <w:lang w:eastAsia="zh-CN"/>
              </w:rPr>
              <w:t>3</w:t>
            </w:r>
            <w:r>
              <w:rPr>
                <w:noProof/>
                <w:lang w:eastAsia="zh-CN"/>
              </w:rPr>
              <w:tab/>
              <w:t>NR can configure IE sensorNameList, only if NR configures IE includeSensor-Meas for one or more measurements (measurement reports)</w:t>
            </w:r>
          </w:p>
          <w:p w14:paraId="387F273B" w14:textId="2B35F9B9" w:rsidR="00453E03" w:rsidRDefault="00453E03" w:rsidP="00453E03">
            <w:pPr>
              <w:pStyle w:val="CRCoverPage"/>
              <w:spacing w:after="0"/>
              <w:ind w:left="100"/>
              <w:rPr>
                <w:noProof/>
                <w:lang w:eastAsia="zh-CN"/>
              </w:rPr>
            </w:pPr>
          </w:p>
          <w:p w14:paraId="6F477598" w14:textId="15899B63" w:rsidR="0000786F" w:rsidRDefault="00453E03" w:rsidP="0000786F">
            <w:pPr>
              <w:pStyle w:val="CRCoverPage"/>
              <w:spacing w:after="0"/>
              <w:ind w:left="100"/>
              <w:rPr>
                <w:noProof/>
                <w:lang w:eastAsia="zh-CN"/>
              </w:rPr>
            </w:pPr>
            <w:r>
              <w:rPr>
                <w:noProof/>
                <w:lang w:eastAsia="zh-CN"/>
              </w:rPr>
              <w:t xml:space="preserve">And </w:t>
            </w:r>
            <w:r w:rsidR="005F0A0D">
              <w:rPr>
                <w:noProof/>
                <w:lang w:eastAsia="zh-CN"/>
              </w:rPr>
              <w:t>these agre</w:t>
            </w:r>
            <w:r w:rsidR="0000786F">
              <w:rPr>
                <w:noProof/>
                <w:lang w:eastAsia="zh-CN"/>
              </w:rPr>
              <w:t>e</w:t>
            </w:r>
            <w:r w:rsidR="005F0A0D">
              <w:rPr>
                <w:noProof/>
                <w:lang w:eastAsia="zh-CN"/>
              </w:rPr>
              <w:t xml:space="preserve">ments </w:t>
            </w:r>
            <w:r w:rsidR="0000786F">
              <w:rPr>
                <w:noProof/>
                <w:lang w:eastAsia="zh-CN"/>
              </w:rPr>
              <w:t>should be also captured in LTE specifications. In LTE SONMDT, only locations for Bluetooth and WLAN are defined, so the above bullet 1 and 2 can be captured in LTE.</w:t>
            </w:r>
          </w:p>
          <w:p w14:paraId="708AA7DE" w14:textId="08A64F93" w:rsidR="00453E03" w:rsidRDefault="0000786F" w:rsidP="0000786F">
            <w:pPr>
              <w:pStyle w:val="CRCoverPage"/>
              <w:spacing w:after="0"/>
              <w:ind w:left="100"/>
              <w:rPr>
                <w:noProof/>
                <w:lang w:eastAsia="zh-CN"/>
              </w:rPr>
            </w:pPr>
            <w:r>
              <w:rPr>
                <w:noProof/>
                <w:lang w:eastAsia="zh-CN"/>
              </w:rPr>
              <w:t xml:space="preserve"> </w:t>
            </w:r>
          </w:p>
        </w:tc>
      </w:tr>
      <w:tr w:rsidR="00453E03" w14:paraId="4CA74D09" w14:textId="77777777" w:rsidTr="00547111">
        <w:tc>
          <w:tcPr>
            <w:tcW w:w="2694" w:type="dxa"/>
            <w:gridSpan w:val="2"/>
            <w:tcBorders>
              <w:left w:val="single" w:sz="4" w:space="0" w:color="auto"/>
            </w:tcBorders>
          </w:tcPr>
          <w:p w14:paraId="2D0866D6" w14:textId="77777777" w:rsidR="00453E03" w:rsidRDefault="00453E03" w:rsidP="00453E03">
            <w:pPr>
              <w:pStyle w:val="CRCoverPage"/>
              <w:spacing w:after="0"/>
              <w:rPr>
                <w:b/>
                <w:i/>
                <w:noProof/>
                <w:sz w:val="8"/>
                <w:szCs w:val="8"/>
              </w:rPr>
            </w:pPr>
          </w:p>
        </w:tc>
        <w:tc>
          <w:tcPr>
            <w:tcW w:w="6946" w:type="dxa"/>
            <w:gridSpan w:val="9"/>
            <w:tcBorders>
              <w:right w:val="single" w:sz="4" w:space="0" w:color="auto"/>
            </w:tcBorders>
          </w:tcPr>
          <w:p w14:paraId="365DEF04" w14:textId="77777777" w:rsidR="00453E03" w:rsidRDefault="00453E03" w:rsidP="00453E03">
            <w:pPr>
              <w:pStyle w:val="CRCoverPage"/>
              <w:spacing w:after="0"/>
              <w:rPr>
                <w:noProof/>
                <w:sz w:val="8"/>
                <w:szCs w:val="8"/>
              </w:rPr>
            </w:pPr>
          </w:p>
        </w:tc>
      </w:tr>
      <w:tr w:rsidR="00453E03" w14:paraId="21016551" w14:textId="77777777" w:rsidTr="00547111">
        <w:tc>
          <w:tcPr>
            <w:tcW w:w="2694" w:type="dxa"/>
            <w:gridSpan w:val="2"/>
            <w:tcBorders>
              <w:left w:val="single" w:sz="4" w:space="0" w:color="auto"/>
            </w:tcBorders>
          </w:tcPr>
          <w:p w14:paraId="49433147" w14:textId="77777777" w:rsidR="00453E03" w:rsidRDefault="00453E03" w:rsidP="00453E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2A92E5" w14:textId="21D59013" w:rsidR="00453E03" w:rsidRDefault="00453E03" w:rsidP="00453E03">
            <w:pPr>
              <w:pStyle w:val="CRCoverPage"/>
              <w:spacing w:after="0"/>
              <w:ind w:left="100"/>
              <w:rPr>
                <w:noProof/>
                <w:lang w:eastAsia="zh-CN"/>
              </w:rPr>
            </w:pPr>
            <w:r>
              <w:rPr>
                <w:noProof/>
                <w:lang w:eastAsia="zh-CN"/>
              </w:rPr>
              <w:t>For the otherConfig IE, some corrections are made.</w:t>
            </w:r>
          </w:p>
          <w:p w14:paraId="19050032" w14:textId="77777777" w:rsidR="00453E03" w:rsidRDefault="00453E03" w:rsidP="00453E03">
            <w:pPr>
              <w:pStyle w:val="CRCoverPage"/>
              <w:spacing w:after="0"/>
              <w:ind w:left="100"/>
              <w:rPr>
                <w:noProof/>
                <w:lang w:eastAsia="zh-CN"/>
              </w:rPr>
            </w:pPr>
          </w:p>
          <w:p w14:paraId="71309D52" w14:textId="0B80BE4B" w:rsidR="00453E03" w:rsidRPr="00A82F6D" w:rsidRDefault="00453E03" w:rsidP="00453E03">
            <w:pPr>
              <w:pStyle w:val="CRCoverPage"/>
              <w:spacing w:after="0"/>
              <w:ind w:left="100"/>
              <w:rPr>
                <w:noProof/>
                <w:u w:val="single"/>
                <w:lang w:eastAsia="zh-CN"/>
              </w:rPr>
            </w:pPr>
            <w:r w:rsidRPr="00A82F6D">
              <w:rPr>
                <w:noProof/>
                <w:u w:val="single"/>
                <w:lang w:eastAsia="zh-CN"/>
              </w:rPr>
              <w:t xml:space="preserve">Add field description for </w:t>
            </w:r>
            <w:r w:rsidR="00F83D7F" w:rsidRPr="00F83D7F">
              <w:rPr>
                <w:noProof/>
                <w:u w:val="single"/>
                <w:lang w:eastAsia="zh-CN"/>
              </w:rPr>
              <w:t>bt-NameListConfig</w:t>
            </w:r>
            <w:r w:rsidRPr="00A82F6D">
              <w:rPr>
                <w:noProof/>
                <w:u w:val="single"/>
                <w:lang w:eastAsia="zh-CN"/>
              </w:rPr>
              <w:t>:</w:t>
            </w:r>
          </w:p>
          <w:p w14:paraId="5BF95631" w14:textId="076C8838" w:rsidR="00AE23F2" w:rsidRPr="00AE23F2" w:rsidRDefault="00AE23F2" w:rsidP="00453E03">
            <w:pPr>
              <w:pStyle w:val="CRCoverPage"/>
              <w:spacing w:after="0"/>
              <w:ind w:left="100"/>
              <w:rPr>
                <w:noProof/>
                <w:lang w:eastAsia="zh-CN"/>
              </w:rPr>
            </w:pPr>
            <w:r w:rsidRPr="00AE23F2">
              <w:rPr>
                <w:rFonts w:eastAsia="Times New Roman"/>
                <w:lang w:eastAsia="sv-SE"/>
              </w:rPr>
              <w:t>Configuration for the UE to report measurements from specific Bluetooth beacons.</w:t>
            </w:r>
            <w:r w:rsidRPr="00AE23F2">
              <w:rPr>
                <w:rFonts w:eastAsia="Times New Roman"/>
                <w:bCs/>
                <w:lang w:eastAsia="en-GB"/>
              </w:rPr>
              <w:t xml:space="preserve"> </w:t>
            </w:r>
            <w:r w:rsidRPr="00AE23F2">
              <w:rPr>
                <w:rFonts w:eastAsia="Times New Roman"/>
                <w:bCs/>
                <w:noProof/>
                <w:lang w:eastAsia="en-GB"/>
              </w:rPr>
              <w:t xml:space="preserve">E-UTRAN configures the field only if </w:t>
            </w:r>
            <w:r w:rsidRPr="00AE23F2">
              <w:rPr>
                <w:rFonts w:eastAsia="Times New Roman"/>
                <w:bCs/>
                <w:i/>
                <w:noProof/>
                <w:lang w:eastAsia="en-GB"/>
              </w:rPr>
              <w:t>includeBT-Meas</w:t>
            </w:r>
            <w:r w:rsidRPr="00AE23F2">
              <w:rPr>
                <w:rFonts w:eastAsia="Times New Roman"/>
                <w:bCs/>
                <w:noProof/>
                <w:lang w:eastAsia="en-GB"/>
              </w:rPr>
              <w:t xml:space="preserve"> is configured for one or more measurements.</w:t>
            </w:r>
          </w:p>
          <w:p w14:paraId="4BFE40C3" w14:textId="38F1A8F6" w:rsidR="00453E03" w:rsidRPr="00A82F6D" w:rsidRDefault="00453E03" w:rsidP="00453E03">
            <w:pPr>
              <w:pStyle w:val="CRCoverPage"/>
              <w:spacing w:after="0"/>
              <w:ind w:left="100"/>
              <w:rPr>
                <w:noProof/>
                <w:lang w:eastAsia="zh-CN"/>
              </w:rPr>
            </w:pPr>
          </w:p>
          <w:p w14:paraId="29EBC4AD" w14:textId="7B1AA3C6" w:rsidR="00453E03" w:rsidRPr="00A82F6D" w:rsidRDefault="00453E03" w:rsidP="00453E03">
            <w:pPr>
              <w:pStyle w:val="CRCoverPage"/>
              <w:spacing w:after="0"/>
              <w:ind w:left="100"/>
              <w:rPr>
                <w:noProof/>
                <w:u w:val="single"/>
                <w:lang w:eastAsia="zh-CN"/>
              </w:rPr>
            </w:pPr>
            <w:r w:rsidRPr="00A82F6D">
              <w:rPr>
                <w:noProof/>
                <w:u w:val="single"/>
                <w:lang w:eastAsia="zh-CN"/>
              </w:rPr>
              <w:t xml:space="preserve">Add field description for </w:t>
            </w:r>
            <w:r w:rsidR="00F83D7F" w:rsidRPr="00F83D7F">
              <w:rPr>
                <w:noProof/>
                <w:u w:val="single"/>
                <w:lang w:eastAsia="zh-CN"/>
              </w:rPr>
              <w:t>wlan-NameListConfig</w:t>
            </w:r>
            <w:r w:rsidRPr="00A82F6D">
              <w:rPr>
                <w:noProof/>
                <w:u w:val="single"/>
                <w:lang w:eastAsia="zh-CN"/>
              </w:rPr>
              <w:t>:</w:t>
            </w:r>
          </w:p>
          <w:p w14:paraId="174AAB91" w14:textId="06529F3D" w:rsidR="00AE23F2" w:rsidRPr="00AE23F2" w:rsidRDefault="00AE23F2" w:rsidP="00453E03">
            <w:pPr>
              <w:pStyle w:val="CRCoverPage"/>
              <w:spacing w:after="0"/>
              <w:ind w:left="100"/>
              <w:rPr>
                <w:noProof/>
                <w:lang w:eastAsia="zh-CN"/>
              </w:rPr>
            </w:pPr>
            <w:r w:rsidRPr="00AE23F2">
              <w:rPr>
                <w:rFonts w:eastAsia="Times New Roman"/>
                <w:lang w:eastAsia="sv-SE"/>
              </w:rPr>
              <w:t>Configuration for the UE to report measurements from specific WLAN APs.</w:t>
            </w:r>
            <w:r w:rsidRPr="00AE23F2">
              <w:rPr>
                <w:rFonts w:eastAsia="Times New Roman"/>
                <w:bCs/>
                <w:lang w:eastAsia="en-GB"/>
              </w:rPr>
              <w:t xml:space="preserve"> </w:t>
            </w:r>
            <w:r w:rsidRPr="00AE23F2">
              <w:rPr>
                <w:rFonts w:eastAsia="Times New Roman"/>
                <w:bCs/>
                <w:noProof/>
                <w:lang w:eastAsia="en-GB"/>
              </w:rPr>
              <w:t xml:space="preserve">E-UTRAN configures the field only if </w:t>
            </w:r>
            <w:r w:rsidRPr="00AE23F2">
              <w:rPr>
                <w:rFonts w:eastAsia="Times New Roman"/>
                <w:bCs/>
                <w:i/>
                <w:noProof/>
                <w:lang w:eastAsia="en-GB"/>
              </w:rPr>
              <w:t>includeWLAN-Meas</w:t>
            </w:r>
            <w:r w:rsidRPr="00AE23F2">
              <w:rPr>
                <w:rFonts w:eastAsia="Times New Roman"/>
                <w:bCs/>
                <w:noProof/>
                <w:lang w:eastAsia="en-GB"/>
              </w:rPr>
              <w:t xml:space="preserve"> is configured for one or more measurements.</w:t>
            </w:r>
          </w:p>
          <w:p w14:paraId="15263C0C" w14:textId="77777777" w:rsidR="00AE23F2" w:rsidRDefault="00AE23F2" w:rsidP="00453E03">
            <w:pPr>
              <w:pStyle w:val="CRCoverPage"/>
              <w:spacing w:after="0"/>
              <w:ind w:left="100"/>
              <w:rPr>
                <w:noProof/>
                <w:lang w:eastAsia="zh-CN"/>
              </w:rPr>
            </w:pPr>
          </w:p>
          <w:p w14:paraId="3241EBC1" w14:textId="5B34F647" w:rsidR="00453E03" w:rsidRDefault="00453E03" w:rsidP="00453E03">
            <w:pPr>
              <w:pStyle w:val="CRCoverPage"/>
              <w:spacing w:after="0"/>
              <w:ind w:left="100"/>
              <w:rPr>
                <w:noProof/>
              </w:rPr>
            </w:pPr>
            <w:r w:rsidRPr="00C960AD">
              <w:rPr>
                <w:b/>
                <w:bCs/>
                <w:noProof/>
                <w:u w:val="single"/>
              </w:rPr>
              <w:t>Impact analysis</w:t>
            </w:r>
          </w:p>
          <w:p w14:paraId="25FE07CF" w14:textId="77777777" w:rsidR="00453E03" w:rsidRPr="001E0522" w:rsidRDefault="00453E03" w:rsidP="00453E03">
            <w:pPr>
              <w:pStyle w:val="CRCoverPage"/>
              <w:spacing w:after="0"/>
              <w:ind w:left="100"/>
              <w:rPr>
                <w:b/>
                <w:bCs/>
                <w:noProof/>
                <w:u w:val="single"/>
              </w:rPr>
            </w:pPr>
            <w:r w:rsidRPr="001E0522">
              <w:rPr>
                <w:b/>
                <w:bCs/>
                <w:noProof/>
                <w:u w:val="single"/>
              </w:rPr>
              <w:t>Impacted functionality:</w:t>
            </w:r>
          </w:p>
          <w:p w14:paraId="74F01F45" w14:textId="6568ED4C" w:rsidR="00453E03" w:rsidRDefault="00453E03" w:rsidP="00453E03">
            <w:pPr>
              <w:pStyle w:val="CRCoverPage"/>
              <w:spacing w:after="0"/>
              <w:ind w:left="100"/>
              <w:rPr>
                <w:noProof/>
                <w:lang w:eastAsia="zh-CN"/>
              </w:rPr>
            </w:pPr>
            <w:r>
              <w:rPr>
                <w:noProof/>
              </w:rPr>
              <w:t>L</w:t>
            </w:r>
            <w:r w:rsidRPr="00D65A49">
              <w:rPr>
                <w:noProof/>
              </w:rPr>
              <w:t>ocation configuration for WLAN</w:t>
            </w:r>
            <w:r w:rsidR="00F83D7F">
              <w:rPr>
                <w:noProof/>
              </w:rPr>
              <w:t xml:space="preserve"> and </w:t>
            </w:r>
            <w:r w:rsidRPr="00D65A49">
              <w:rPr>
                <w:noProof/>
              </w:rPr>
              <w:t>BT</w:t>
            </w:r>
            <w:r w:rsidR="00F83D7F">
              <w:rPr>
                <w:noProof/>
              </w:rPr>
              <w:t xml:space="preserve"> </w:t>
            </w:r>
            <w:r w:rsidRPr="00D65A49">
              <w:rPr>
                <w:noProof/>
              </w:rPr>
              <w:t>for SON and MDT features</w:t>
            </w:r>
          </w:p>
          <w:p w14:paraId="10B4CCFD" w14:textId="77777777" w:rsidR="00453E03" w:rsidRDefault="00453E03" w:rsidP="00453E03">
            <w:pPr>
              <w:pStyle w:val="CRCoverPage"/>
              <w:spacing w:after="0"/>
              <w:ind w:left="100"/>
              <w:rPr>
                <w:noProof/>
              </w:rPr>
            </w:pPr>
          </w:p>
          <w:p w14:paraId="0328B57E" w14:textId="77777777" w:rsidR="00453E03" w:rsidRDefault="00453E03" w:rsidP="00453E03">
            <w:pPr>
              <w:pStyle w:val="CRCoverPage"/>
              <w:spacing w:after="0"/>
              <w:ind w:left="100"/>
              <w:rPr>
                <w:b/>
                <w:bCs/>
                <w:noProof/>
                <w:u w:val="single"/>
              </w:rPr>
            </w:pPr>
            <w:r w:rsidRPr="001E0522">
              <w:rPr>
                <w:b/>
                <w:bCs/>
                <w:noProof/>
                <w:u w:val="single"/>
              </w:rPr>
              <w:t>Inter-operability analysis:</w:t>
            </w:r>
          </w:p>
          <w:p w14:paraId="5DE926DB" w14:textId="61232146" w:rsidR="00453E03" w:rsidRDefault="00453E03" w:rsidP="00453E03">
            <w:pPr>
              <w:pStyle w:val="CRCoverPage"/>
              <w:spacing w:after="0"/>
              <w:ind w:left="100"/>
              <w:rPr>
                <w:noProof/>
                <w:lang w:eastAsia="zh-CN"/>
              </w:rPr>
            </w:pPr>
            <w:r>
              <w:rPr>
                <w:noProof/>
                <w:lang w:eastAsia="zh-CN"/>
              </w:rPr>
              <w:t>There is no inter-operability issue as the changes only impact network side.</w:t>
            </w:r>
          </w:p>
          <w:p w14:paraId="31C656EC" w14:textId="68C085AA" w:rsidR="00453E03" w:rsidRPr="008756B7" w:rsidRDefault="00453E03" w:rsidP="00453E03">
            <w:pPr>
              <w:pStyle w:val="CRCoverPage"/>
              <w:spacing w:after="0"/>
              <w:ind w:left="100"/>
              <w:rPr>
                <w:noProof/>
              </w:rPr>
            </w:pPr>
          </w:p>
        </w:tc>
      </w:tr>
      <w:tr w:rsidR="00453E03" w14:paraId="1F886379" w14:textId="77777777" w:rsidTr="00547111">
        <w:tc>
          <w:tcPr>
            <w:tcW w:w="2694" w:type="dxa"/>
            <w:gridSpan w:val="2"/>
            <w:tcBorders>
              <w:left w:val="single" w:sz="4" w:space="0" w:color="auto"/>
            </w:tcBorders>
          </w:tcPr>
          <w:p w14:paraId="4D989623" w14:textId="77777777" w:rsidR="00453E03" w:rsidRDefault="00453E03" w:rsidP="00453E03">
            <w:pPr>
              <w:pStyle w:val="CRCoverPage"/>
              <w:spacing w:after="0"/>
              <w:rPr>
                <w:b/>
                <w:i/>
                <w:noProof/>
                <w:sz w:val="8"/>
                <w:szCs w:val="8"/>
              </w:rPr>
            </w:pPr>
          </w:p>
        </w:tc>
        <w:tc>
          <w:tcPr>
            <w:tcW w:w="6946" w:type="dxa"/>
            <w:gridSpan w:val="9"/>
            <w:tcBorders>
              <w:right w:val="single" w:sz="4" w:space="0" w:color="auto"/>
            </w:tcBorders>
          </w:tcPr>
          <w:p w14:paraId="71C4A204" w14:textId="77777777" w:rsidR="00453E03" w:rsidRDefault="00453E03" w:rsidP="00453E03">
            <w:pPr>
              <w:pStyle w:val="CRCoverPage"/>
              <w:spacing w:after="0"/>
              <w:rPr>
                <w:noProof/>
                <w:sz w:val="8"/>
                <w:szCs w:val="8"/>
              </w:rPr>
            </w:pPr>
          </w:p>
        </w:tc>
      </w:tr>
      <w:tr w:rsidR="00453E03" w14:paraId="678D7BF9" w14:textId="77777777" w:rsidTr="00547111">
        <w:tc>
          <w:tcPr>
            <w:tcW w:w="2694" w:type="dxa"/>
            <w:gridSpan w:val="2"/>
            <w:tcBorders>
              <w:left w:val="single" w:sz="4" w:space="0" w:color="auto"/>
              <w:bottom w:val="single" w:sz="4" w:space="0" w:color="auto"/>
            </w:tcBorders>
          </w:tcPr>
          <w:p w14:paraId="4E5CE1B6" w14:textId="77777777" w:rsidR="00453E03" w:rsidRDefault="00453E03" w:rsidP="00453E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E4DE83" w14:textId="0FB11E24" w:rsidR="00453E03" w:rsidRDefault="00453E03" w:rsidP="00453E03">
            <w:pPr>
              <w:pStyle w:val="CRCoverPage"/>
              <w:spacing w:after="0"/>
              <w:ind w:left="100"/>
              <w:rPr>
                <w:noProof/>
                <w:lang w:eastAsia="zh-CN"/>
              </w:rPr>
            </w:pPr>
            <w:r>
              <w:rPr>
                <w:noProof/>
                <w:lang w:eastAsia="zh-CN"/>
              </w:rPr>
              <w:t>RAN2 agreements are not implemented in this specifica</w:t>
            </w:r>
            <w:r w:rsidR="00FE6E81">
              <w:rPr>
                <w:noProof/>
                <w:lang w:eastAsia="zh-CN"/>
              </w:rPr>
              <w:t>tion</w:t>
            </w:r>
            <w:bookmarkStart w:id="1" w:name="_GoBack"/>
            <w:bookmarkEnd w:id="1"/>
            <w:r>
              <w:rPr>
                <w:noProof/>
                <w:lang w:eastAsia="zh-CN"/>
              </w:rPr>
              <w:t>, and then it is unclear how the network configures location configuration for Bluetooth</w:t>
            </w:r>
            <w:r w:rsidR="0000786F">
              <w:rPr>
                <w:noProof/>
                <w:lang w:eastAsia="zh-CN"/>
              </w:rPr>
              <w:t xml:space="preserve"> and </w:t>
            </w:r>
            <w:r>
              <w:rPr>
                <w:noProof/>
                <w:lang w:eastAsia="zh-CN"/>
              </w:rPr>
              <w:t>WLAN purposes.</w:t>
            </w:r>
          </w:p>
          <w:p w14:paraId="5C4BEB44" w14:textId="31226E0E" w:rsidR="00453E03" w:rsidRDefault="00453E03" w:rsidP="00453E03">
            <w:pPr>
              <w:pStyle w:val="CRCoverPage"/>
              <w:spacing w:after="0"/>
              <w:ind w:left="100"/>
              <w:rPr>
                <w:noProof/>
                <w:lang w:eastAsia="zh-CN"/>
              </w:rPr>
            </w:pPr>
          </w:p>
        </w:tc>
      </w:tr>
      <w:tr w:rsidR="00453E03" w14:paraId="034AF533" w14:textId="77777777" w:rsidTr="00547111">
        <w:tc>
          <w:tcPr>
            <w:tcW w:w="2694" w:type="dxa"/>
            <w:gridSpan w:val="2"/>
          </w:tcPr>
          <w:p w14:paraId="39D9EB5B" w14:textId="77777777" w:rsidR="00453E03" w:rsidRDefault="00453E03" w:rsidP="00453E03">
            <w:pPr>
              <w:pStyle w:val="CRCoverPage"/>
              <w:spacing w:after="0"/>
              <w:rPr>
                <w:b/>
                <w:i/>
                <w:noProof/>
                <w:sz w:val="8"/>
                <w:szCs w:val="8"/>
              </w:rPr>
            </w:pPr>
          </w:p>
        </w:tc>
        <w:tc>
          <w:tcPr>
            <w:tcW w:w="6946" w:type="dxa"/>
            <w:gridSpan w:val="9"/>
          </w:tcPr>
          <w:p w14:paraId="7826CB1C" w14:textId="77777777" w:rsidR="00453E03" w:rsidRDefault="00453E03" w:rsidP="00453E03">
            <w:pPr>
              <w:pStyle w:val="CRCoverPage"/>
              <w:spacing w:after="0"/>
              <w:rPr>
                <w:noProof/>
                <w:sz w:val="8"/>
                <w:szCs w:val="8"/>
              </w:rPr>
            </w:pPr>
          </w:p>
        </w:tc>
      </w:tr>
      <w:tr w:rsidR="00453E03" w14:paraId="6A17D7AC" w14:textId="77777777" w:rsidTr="00547111">
        <w:tc>
          <w:tcPr>
            <w:tcW w:w="2694" w:type="dxa"/>
            <w:gridSpan w:val="2"/>
            <w:tcBorders>
              <w:top w:val="single" w:sz="4" w:space="0" w:color="auto"/>
              <w:left w:val="single" w:sz="4" w:space="0" w:color="auto"/>
            </w:tcBorders>
          </w:tcPr>
          <w:p w14:paraId="6DAD5B19" w14:textId="77777777" w:rsidR="00453E03" w:rsidRDefault="00453E03" w:rsidP="00453E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22C89" w:rsidR="00453E03" w:rsidRDefault="00453E03" w:rsidP="00453E03">
            <w:pPr>
              <w:pStyle w:val="CRCoverPage"/>
              <w:spacing w:after="0"/>
              <w:ind w:left="100"/>
              <w:rPr>
                <w:noProof/>
                <w:lang w:eastAsia="zh-CN"/>
              </w:rPr>
            </w:pPr>
            <w:r>
              <w:rPr>
                <w:noProof/>
                <w:lang w:eastAsia="zh-CN"/>
              </w:rPr>
              <w:t>6.3.</w:t>
            </w:r>
            <w:r w:rsidR="004C1112">
              <w:rPr>
                <w:noProof/>
                <w:lang w:eastAsia="zh-CN"/>
              </w:rPr>
              <w:t>6</w:t>
            </w:r>
          </w:p>
        </w:tc>
      </w:tr>
      <w:tr w:rsidR="00453E03" w14:paraId="56E1E6C3" w14:textId="77777777" w:rsidTr="00547111">
        <w:tc>
          <w:tcPr>
            <w:tcW w:w="2694" w:type="dxa"/>
            <w:gridSpan w:val="2"/>
            <w:tcBorders>
              <w:left w:val="single" w:sz="4" w:space="0" w:color="auto"/>
            </w:tcBorders>
          </w:tcPr>
          <w:p w14:paraId="2FB9DE77" w14:textId="77777777" w:rsidR="00453E03" w:rsidRDefault="00453E03" w:rsidP="00453E03">
            <w:pPr>
              <w:pStyle w:val="CRCoverPage"/>
              <w:spacing w:after="0"/>
              <w:rPr>
                <w:b/>
                <w:i/>
                <w:noProof/>
                <w:sz w:val="8"/>
                <w:szCs w:val="8"/>
              </w:rPr>
            </w:pPr>
          </w:p>
        </w:tc>
        <w:tc>
          <w:tcPr>
            <w:tcW w:w="6946" w:type="dxa"/>
            <w:gridSpan w:val="9"/>
            <w:tcBorders>
              <w:right w:val="single" w:sz="4" w:space="0" w:color="auto"/>
            </w:tcBorders>
          </w:tcPr>
          <w:p w14:paraId="0898542D" w14:textId="77777777" w:rsidR="00453E03" w:rsidRDefault="00453E03" w:rsidP="00453E03">
            <w:pPr>
              <w:pStyle w:val="CRCoverPage"/>
              <w:spacing w:after="0"/>
              <w:rPr>
                <w:noProof/>
                <w:sz w:val="8"/>
                <w:szCs w:val="8"/>
              </w:rPr>
            </w:pPr>
          </w:p>
        </w:tc>
      </w:tr>
      <w:tr w:rsidR="00453E03" w14:paraId="76F95A8B" w14:textId="77777777" w:rsidTr="00547111">
        <w:tc>
          <w:tcPr>
            <w:tcW w:w="2694" w:type="dxa"/>
            <w:gridSpan w:val="2"/>
            <w:tcBorders>
              <w:left w:val="single" w:sz="4" w:space="0" w:color="auto"/>
            </w:tcBorders>
          </w:tcPr>
          <w:p w14:paraId="335EAB52" w14:textId="77777777" w:rsidR="00453E03" w:rsidRDefault="00453E03" w:rsidP="00453E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3E03" w:rsidRDefault="00453E03" w:rsidP="00453E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3E03" w:rsidRDefault="00453E03" w:rsidP="00453E03">
            <w:pPr>
              <w:pStyle w:val="CRCoverPage"/>
              <w:spacing w:after="0"/>
              <w:jc w:val="center"/>
              <w:rPr>
                <w:b/>
                <w:caps/>
                <w:noProof/>
              </w:rPr>
            </w:pPr>
            <w:r>
              <w:rPr>
                <w:b/>
                <w:caps/>
                <w:noProof/>
              </w:rPr>
              <w:t>N</w:t>
            </w:r>
          </w:p>
        </w:tc>
        <w:tc>
          <w:tcPr>
            <w:tcW w:w="2977" w:type="dxa"/>
            <w:gridSpan w:val="4"/>
          </w:tcPr>
          <w:p w14:paraId="304CCBCB" w14:textId="77777777" w:rsidR="00453E03" w:rsidRDefault="00453E03" w:rsidP="00453E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3E03" w:rsidRDefault="00453E03" w:rsidP="00453E03">
            <w:pPr>
              <w:pStyle w:val="CRCoverPage"/>
              <w:spacing w:after="0"/>
              <w:ind w:left="99"/>
              <w:rPr>
                <w:noProof/>
              </w:rPr>
            </w:pPr>
          </w:p>
        </w:tc>
      </w:tr>
      <w:tr w:rsidR="00453E03" w14:paraId="34ACE2EB" w14:textId="77777777" w:rsidTr="00547111">
        <w:tc>
          <w:tcPr>
            <w:tcW w:w="2694" w:type="dxa"/>
            <w:gridSpan w:val="2"/>
            <w:tcBorders>
              <w:left w:val="single" w:sz="4" w:space="0" w:color="auto"/>
            </w:tcBorders>
          </w:tcPr>
          <w:p w14:paraId="571382F3" w14:textId="77777777" w:rsidR="00453E03" w:rsidRDefault="00453E03" w:rsidP="00453E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3E03" w:rsidRDefault="00453E03" w:rsidP="00453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9AF1B" w:rsidR="00453E03" w:rsidRDefault="00453E03" w:rsidP="00453E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53E03" w:rsidRDefault="00453E03" w:rsidP="00453E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DA12E2" w:rsidR="00453E03" w:rsidRDefault="00453E03" w:rsidP="00453E03">
            <w:pPr>
              <w:pStyle w:val="CRCoverPage"/>
              <w:spacing w:after="0"/>
              <w:ind w:left="99"/>
              <w:rPr>
                <w:noProof/>
              </w:rPr>
            </w:pPr>
          </w:p>
        </w:tc>
      </w:tr>
      <w:tr w:rsidR="00453E03" w14:paraId="446DDBAC" w14:textId="77777777" w:rsidTr="00547111">
        <w:tc>
          <w:tcPr>
            <w:tcW w:w="2694" w:type="dxa"/>
            <w:gridSpan w:val="2"/>
            <w:tcBorders>
              <w:left w:val="single" w:sz="4" w:space="0" w:color="auto"/>
            </w:tcBorders>
          </w:tcPr>
          <w:p w14:paraId="678A1AA6" w14:textId="77777777" w:rsidR="00453E03" w:rsidRDefault="00453E03" w:rsidP="00453E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3E03" w:rsidRDefault="00453E03" w:rsidP="00453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2F78E0" w:rsidR="00453E03" w:rsidRDefault="00453E03" w:rsidP="00453E0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53E03" w:rsidRDefault="00453E03" w:rsidP="00453E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133773" w:rsidR="00453E03" w:rsidRDefault="00453E03" w:rsidP="00453E03">
            <w:pPr>
              <w:pStyle w:val="CRCoverPage"/>
              <w:spacing w:after="0"/>
              <w:ind w:left="99"/>
              <w:rPr>
                <w:noProof/>
              </w:rPr>
            </w:pPr>
          </w:p>
        </w:tc>
      </w:tr>
      <w:tr w:rsidR="00453E03" w14:paraId="55C714D2" w14:textId="77777777" w:rsidTr="00547111">
        <w:tc>
          <w:tcPr>
            <w:tcW w:w="2694" w:type="dxa"/>
            <w:gridSpan w:val="2"/>
            <w:tcBorders>
              <w:left w:val="single" w:sz="4" w:space="0" w:color="auto"/>
            </w:tcBorders>
          </w:tcPr>
          <w:p w14:paraId="45913E62" w14:textId="77777777" w:rsidR="00453E03" w:rsidRDefault="00453E03" w:rsidP="00453E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3E03" w:rsidRDefault="00453E03" w:rsidP="00453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3CE997" w:rsidR="00453E03" w:rsidRDefault="00453E03" w:rsidP="00453E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53E03" w:rsidRDefault="00453E03" w:rsidP="00453E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431E54" w:rsidR="00453E03" w:rsidRDefault="00453E03" w:rsidP="00453E03">
            <w:pPr>
              <w:pStyle w:val="CRCoverPage"/>
              <w:spacing w:after="0"/>
              <w:ind w:left="99"/>
              <w:rPr>
                <w:noProof/>
              </w:rPr>
            </w:pPr>
          </w:p>
        </w:tc>
      </w:tr>
      <w:tr w:rsidR="00453E03" w14:paraId="60DF82CC" w14:textId="77777777" w:rsidTr="008863B9">
        <w:tc>
          <w:tcPr>
            <w:tcW w:w="2694" w:type="dxa"/>
            <w:gridSpan w:val="2"/>
            <w:tcBorders>
              <w:left w:val="single" w:sz="4" w:space="0" w:color="auto"/>
            </w:tcBorders>
          </w:tcPr>
          <w:p w14:paraId="517696CD" w14:textId="77777777" w:rsidR="00453E03" w:rsidRDefault="00453E03" w:rsidP="00453E03">
            <w:pPr>
              <w:pStyle w:val="CRCoverPage"/>
              <w:spacing w:after="0"/>
              <w:rPr>
                <w:b/>
                <w:i/>
                <w:noProof/>
              </w:rPr>
            </w:pPr>
          </w:p>
        </w:tc>
        <w:tc>
          <w:tcPr>
            <w:tcW w:w="6946" w:type="dxa"/>
            <w:gridSpan w:val="9"/>
            <w:tcBorders>
              <w:right w:val="single" w:sz="4" w:space="0" w:color="auto"/>
            </w:tcBorders>
          </w:tcPr>
          <w:p w14:paraId="4D84207F" w14:textId="77777777" w:rsidR="00453E03" w:rsidRDefault="00453E03" w:rsidP="00453E03">
            <w:pPr>
              <w:pStyle w:val="CRCoverPage"/>
              <w:spacing w:after="0"/>
              <w:rPr>
                <w:noProof/>
              </w:rPr>
            </w:pPr>
          </w:p>
        </w:tc>
      </w:tr>
      <w:tr w:rsidR="00453E03" w14:paraId="556B87B6" w14:textId="77777777" w:rsidTr="008863B9">
        <w:tc>
          <w:tcPr>
            <w:tcW w:w="2694" w:type="dxa"/>
            <w:gridSpan w:val="2"/>
            <w:tcBorders>
              <w:left w:val="single" w:sz="4" w:space="0" w:color="auto"/>
              <w:bottom w:val="single" w:sz="4" w:space="0" w:color="auto"/>
            </w:tcBorders>
          </w:tcPr>
          <w:p w14:paraId="79A9C411" w14:textId="77777777" w:rsidR="00453E03" w:rsidRDefault="00453E03" w:rsidP="00453E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3E03" w:rsidRDefault="00453E03" w:rsidP="00453E03">
            <w:pPr>
              <w:pStyle w:val="CRCoverPage"/>
              <w:spacing w:after="0"/>
              <w:ind w:left="100"/>
              <w:rPr>
                <w:noProof/>
              </w:rPr>
            </w:pPr>
          </w:p>
        </w:tc>
      </w:tr>
      <w:tr w:rsidR="00453E03" w:rsidRPr="008863B9" w14:paraId="45BFE792" w14:textId="77777777" w:rsidTr="008863B9">
        <w:tc>
          <w:tcPr>
            <w:tcW w:w="2694" w:type="dxa"/>
            <w:gridSpan w:val="2"/>
            <w:tcBorders>
              <w:top w:val="single" w:sz="4" w:space="0" w:color="auto"/>
              <w:bottom w:val="single" w:sz="4" w:space="0" w:color="auto"/>
            </w:tcBorders>
          </w:tcPr>
          <w:p w14:paraId="194242DD" w14:textId="77777777" w:rsidR="00453E03" w:rsidRPr="008863B9" w:rsidRDefault="00453E03" w:rsidP="00453E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3E03" w:rsidRPr="008863B9" w:rsidRDefault="00453E03" w:rsidP="00453E03">
            <w:pPr>
              <w:pStyle w:val="CRCoverPage"/>
              <w:spacing w:after="0"/>
              <w:ind w:left="100"/>
              <w:rPr>
                <w:noProof/>
                <w:sz w:val="8"/>
                <w:szCs w:val="8"/>
              </w:rPr>
            </w:pPr>
          </w:p>
        </w:tc>
      </w:tr>
      <w:tr w:rsidR="00453E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3E03" w:rsidRDefault="00453E03" w:rsidP="00453E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3E03" w:rsidRDefault="00453E03" w:rsidP="00453E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06571C5" w:rsidR="001E41F3" w:rsidRDefault="001E41F3">
      <w:pPr>
        <w:rPr>
          <w:noProof/>
        </w:rPr>
      </w:pPr>
    </w:p>
    <w:p w14:paraId="6D6B0D20" w14:textId="77777777" w:rsidR="00E8551C" w:rsidRPr="005D7EC7" w:rsidRDefault="00E8551C" w:rsidP="00E8551C">
      <w:pPr>
        <w:pStyle w:val="3"/>
      </w:pPr>
      <w:bookmarkStart w:id="2" w:name="_Toc20487460"/>
      <w:bookmarkStart w:id="3" w:name="_Toc29342759"/>
      <w:bookmarkStart w:id="4" w:name="_Toc29343898"/>
      <w:bookmarkStart w:id="5" w:name="_Toc36567164"/>
      <w:bookmarkStart w:id="6" w:name="_Toc36810610"/>
      <w:bookmarkStart w:id="7" w:name="_Toc36846974"/>
      <w:bookmarkStart w:id="8" w:name="_Toc36939627"/>
      <w:bookmarkStart w:id="9" w:name="_Toc37082607"/>
      <w:bookmarkStart w:id="10" w:name="_Toc46481248"/>
      <w:bookmarkStart w:id="11" w:name="_Toc46482482"/>
      <w:bookmarkStart w:id="12" w:name="_Toc46483716"/>
      <w:bookmarkStart w:id="13" w:name="_Toc131078220"/>
      <w:r w:rsidRPr="005D7EC7">
        <w:t>6.3.6</w:t>
      </w:r>
      <w:r w:rsidRPr="005D7EC7">
        <w:tab/>
        <w:t>Other information elements</w:t>
      </w:r>
      <w:bookmarkEnd w:id="2"/>
      <w:bookmarkEnd w:id="3"/>
      <w:bookmarkEnd w:id="4"/>
      <w:bookmarkEnd w:id="5"/>
      <w:bookmarkEnd w:id="6"/>
      <w:bookmarkEnd w:id="7"/>
      <w:bookmarkEnd w:id="8"/>
      <w:bookmarkEnd w:id="9"/>
      <w:bookmarkEnd w:id="10"/>
      <w:bookmarkEnd w:id="11"/>
      <w:bookmarkEnd w:id="12"/>
      <w:bookmarkEnd w:id="13"/>
    </w:p>
    <w:p w14:paraId="5FB1BF77" w14:textId="03FA5B50" w:rsidR="00E8551C" w:rsidRPr="00E8551C" w:rsidRDefault="00E8551C" w:rsidP="00E8551C">
      <w:pPr>
        <w:overflowPunct w:val="0"/>
        <w:autoSpaceDE w:val="0"/>
        <w:autoSpaceDN w:val="0"/>
        <w:adjustRightInd w:val="0"/>
        <w:textAlignment w:val="baseline"/>
        <w:rPr>
          <w:i/>
          <w:lang w:eastAsia="zh-CN"/>
        </w:rPr>
      </w:pPr>
      <w:r w:rsidRPr="00E8551C">
        <w:rPr>
          <w:rFonts w:hint="eastAsia"/>
          <w:i/>
          <w:highlight w:val="yellow"/>
          <w:lang w:eastAsia="zh-CN"/>
        </w:rPr>
        <w:t>&lt;</w:t>
      </w:r>
      <w:r w:rsidRPr="00E8551C">
        <w:rPr>
          <w:i/>
          <w:highlight w:val="yellow"/>
          <w:lang w:eastAsia="zh-CN"/>
        </w:rPr>
        <w:t>Partially omitted&gt;</w:t>
      </w:r>
    </w:p>
    <w:p w14:paraId="60C10E36" w14:textId="56FC423A" w:rsidR="00E8551C" w:rsidRDefault="00E8551C" w:rsidP="00E8551C">
      <w:pPr>
        <w:overflowPunct w:val="0"/>
        <w:autoSpaceDE w:val="0"/>
        <w:autoSpaceDN w:val="0"/>
        <w:adjustRightInd w:val="0"/>
        <w:textAlignment w:val="baseline"/>
        <w:rPr>
          <w:rFonts w:eastAsia="MS Mincho"/>
          <w:lang w:eastAsia="ja-JP"/>
        </w:rPr>
      </w:pPr>
    </w:p>
    <w:p w14:paraId="08CFBB91" w14:textId="77777777" w:rsidR="00E73B3A" w:rsidRPr="00E73B3A" w:rsidRDefault="00E73B3A" w:rsidP="00E73B3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 w:name="_Toc139383601"/>
      <w:r w:rsidRPr="00E73B3A">
        <w:rPr>
          <w:rFonts w:ascii="Arial" w:eastAsia="Times New Roman" w:hAnsi="Arial"/>
          <w:sz w:val="24"/>
          <w:lang w:eastAsia="ja-JP"/>
        </w:rPr>
        <w:t>–</w:t>
      </w:r>
      <w:r w:rsidRPr="00E73B3A">
        <w:rPr>
          <w:rFonts w:ascii="Arial" w:eastAsia="Times New Roman" w:hAnsi="Arial"/>
          <w:sz w:val="24"/>
          <w:lang w:eastAsia="ja-JP"/>
        </w:rPr>
        <w:tab/>
      </w:r>
      <w:r w:rsidRPr="00E73B3A">
        <w:rPr>
          <w:rFonts w:ascii="Arial" w:eastAsia="Times New Roman" w:hAnsi="Arial"/>
          <w:i/>
          <w:sz w:val="24"/>
          <w:lang w:eastAsia="ja-JP"/>
        </w:rPr>
        <w:t>OtherConfig</w:t>
      </w:r>
      <w:bookmarkEnd w:id="14"/>
    </w:p>
    <w:p w14:paraId="245B65D8" w14:textId="77777777" w:rsidR="00E73B3A" w:rsidRPr="00E73B3A" w:rsidRDefault="00E73B3A" w:rsidP="00E73B3A">
      <w:pPr>
        <w:keepNext/>
        <w:keepLines/>
        <w:overflowPunct w:val="0"/>
        <w:autoSpaceDE w:val="0"/>
        <w:autoSpaceDN w:val="0"/>
        <w:adjustRightInd w:val="0"/>
        <w:textAlignment w:val="baseline"/>
        <w:rPr>
          <w:rFonts w:eastAsia="Times New Roman"/>
          <w:iCs/>
          <w:lang w:eastAsia="ja-JP"/>
        </w:rPr>
      </w:pPr>
      <w:r w:rsidRPr="00E73B3A">
        <w:rPr>
          <w:rFonts w:eastAsia="Times New Roman"/>
          <w:iCs/>
          <w:lang w:eastAsia="ja-JP"/>
        </w:rPr>
        <w:t xml:space="preserve">The IE </w:t>
      </w:r>
      <w:r w:rsidRPr="00E73B3A">
        <w:rPr>
          <w:rFonts w:eastAsia="Times New Roman"/>
          <w:i/>
          <w:iCs/>
          <w:lang w:eastAsia="ja-JP"/>
        </w:rPr>
        <w:t>OtherConfig</w:t>
      </w:r>
      <w:r w:rsidRPr="00E73B3A">
        <w:rPr>
          <w:rFonts w:eastAsia="Times New Roman"/>
          <w:iCs/>
          <w:lang w:eastAsia="ja-JP"/>
        </w:rPr>
        <w:t xml:space="preserve"> contains configuration related to other configuration.</w:t>
      </w:r>
    </w:p>
    <w:p w14:paraId="615EE3D6" w14:textId="77777777" w:rsidR="00E73B3A" w:rsidRPr="00E73B3A" w:rsidRDefault="00E73B3A" w:rsidP="00E73B3A">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E73B3A">
        <w:rPr>
          <w:rFonts w:ascii="Arial" w:eastAsia="Times New Roman" w:hAnsi="Arial"/>
          <w:b/>
          <w:bCs/>
          <w:i/>
          <w:iCs/>
          <w:lang w:eastAsia="ja-JP"/>
        </w:rPr>
        <w:t xml:space="preserve">OtherConfig </w:t>
      </w:r>
      <w:r w:rsidRPr="00E73B3A">
        <w:rPr>
          <w:rFonts w:ascii="Arial" w:eastAsia="Times New Roman" w:hAnsi="Arial"/>
          <w:b/>
          <w:bCs/>
          <w:iCs/>
          <w:lang w:eastAsia="ja-JP"/>
        </w:rPr>
        <w:t>information element</w:t>
      </w:r>
    </w:p>
    <w:p w14:paraId="105776D1"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 ASN1START</w:t>
      </w:r>
    </w:p>
    <w:p w14:paraId="0675DCE3"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A7A357"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OtherConfig-r9 ::= SEQUENCE</w:t>
      </w:r>
      <w:r w:rsidRPr="00E73B3A">
        <w:rPr>
          <w:rFonts w:ascii="Courier New" w:eastAsia="Times New Roman" w:hAnsi="Courier New"/>
          <w:noProof/>
          <w:sz w:val="16"/>
          <w:lang w:eastAsia="ja-JP"/>
        </w:rPr>
        <w:tab/>
        <w:t>{</w:t>
      </w:r>
    </w:p>
    <w:p w14:paraId="24322742"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reportProximityConfig-r9</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ReportProximityConfig-r9</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OPTIONAL,</w:t>
      </w:r>
      <w:r w:rsidRPr="00E73B3A">
        <w:rPr>
          <w:rFonts w:ascii="Courier New" w:eastAsia="Times New Roman" w:hAnsi="Courier New"/>
          <w:noProof/>
          <w:sz w:val="16"/>
          <w:lang w:eastAsia="ja-JP"/>
        </w:rPr>
        <w:tab/>
        <w:t>-- Need ON</w:t>
      </w:r>
    </w:p>
    <w:p w14:paraId="3318E31F"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w:t>
      </w:r>
    </w:p>
    <w:p w14:paraId="5CCDF56D"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w:t>
      </w:r>
      <w:r w:rsidRPr="00E73B3A">
        <w:rPr>
          <w:rFonts w:ascii="Courier New" w:eastAsia="Times New Roman" w:hAnsi="Courier New"/>
          <w:noProof/>
          <w:sz w:val="16"/>
          <w:lang w:eastAsia="ja-JP"/>
        </w:rPr>
        <w:tab/>
        <w:t>idc-Config-r11</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IDC-Config-r11</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OPTIONAL,</w:t>
      </w:r>
      <w:r w:rsidRPr="00E73B3A">
        <w:rPr>
          <w:rFonts w:ascii="Courier New" w:eastAsia="Times New Roman" w:hAnsi="Courier New"/>
          <w:noProof/>
          <w:sz w:val="16"/>
          <w:lang w:eastAsia="ja-JP"/>
        </w:rPr>
        <w:tab/>
        <w:t>-- Need ON</w:t>
      </w:r>
    </w:p>
    <w:p w14:paraId="644D3647"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powerPrefIndicationConfig-r11</w:t>
      </w:r>
      <w:r w:rsidRPr="00E73B3A">
        <w:rPr>
          <w:rFonts w:ascii="Courier New" w:eastAsia="Times New Roman" w:hAnsi="Courier New"/>
          <w:noProof/>
          <w:sz w:val="16"/>
          <w:lang w:eastAsia="ja-JP"/>
        </w:rPr>
        <w:tab/>
        <w:t>PowerPrefIndicationConfig-r11</w:t>
      </w:r>
      <w:r w:rsidRPr="00E73B3A">
        <w:rPr>
          <w:rFonts w:ascii="Courier New" w:eastAsia="Times New Roman" w:hAnsi="Courier New"/>
          <w:noProof/>
          <w:sz w:val="16"/>
          <w:lang w:eastAsia="ja-JP"/>
        </w:rPr>
        <w:tab/>
        <w:t>OPTIONAL,</w:t>
      </w:r>
      <w:r w:rsidRPr="00E73B3A">
        <w:rPr>
          <w:rFonts w:ascii="Courier New" w:eastAsia="Times New Roman" w:hAnsi="Courier New"/>
          <w:noProof/>
          <w:sz w:val="16"/>
          <w:lang w:eastAsia="ja-JP"/>
        </w:rPr>
        <w:tab/>
        <w:t>-- Need ON</w:t>
      </w:r>
    </w:p>
    <w:p w14:paraId="01284047"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obtainLocationConfig-r11</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ObtainLocationConfig-r11</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OPTIONAL</w:t>
      </w:r>
      <w:r w:rsidRPr="00E73B3A">
        <w:rPr>
          <w:rFonts w:ascii="Courier New" w:eastAsia="Times New Roman" w:hAnsi="Courier New"/>
          <w:noProof/>
          <w:sz w:val="16"/>
          <w:lang w:eastAsia="ja-JP"/>
        </w:rPr>
        <w:tab/>
        <w:t>-- Need ON</w:t>
      </w:r>
    </w:p>
    <w:p w14:paraId="0036884A"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w:t>
      </w:r>
    </w:p>
    <w:p w14:paraId="47171D9B"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w:t>
      </w:r>
      <w:r w:rsidRPr="00E73B3A">
        <w:rPr>
          <w:rFonts w:ascii="Courier New" w:eastAsia="Times New Roman" w:hAnsi="Courier New"/>
          <w:noProof/>
          <w:sz w:val="16"/>
          <w:lang w:eastAsia="ja-JP"/>
        </w:rPr>
        <w:tab/>
        <w:t>bw-PreferenceIndicationTimer-r14</w:t>
      </w:r>
      <w:r w:rsidRPr="00E73B3A">
        <w:rPr>
          <w:rFonts w:ascii="Courier New" w:eastAsia="Times New Roman" w:hAnsi="Courier New"/>
          <w:noProof/>
          <w:sz w:val="16"/>
          <w:lang w:eastAsia="ja-JP"/>
        </w:rPr>
        <w:tab/>
        <w:t>ENUMERATED {s0, s0dot5, s1, s2, s5, s10, s20,</w:t>
      </w:r>
    </w:p>
    <w:p w14:paraId="5CD7946A"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s30, s60, s90, s120, s300, s600, spare3,</w:t>
      </w:r>
    </w:p>
    <w:p w14:paraId="5565976C"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spare2, spare1}</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OPTIONAL,</w:t>
      </w:r>
      <w:r w:rsidRPr="00E73B3A">
        <w:rPr>
          <w:rFonts w:ascii="Courier New" w:eastAsia="Times New Roman" w:hAnsi="Courier New"/>
          <w:noProof/>
          <w:sz w:val="16"/>
          <w:lang w:eastAsia="ja-JP"/>
        </w:rPr>
        <w:tab/>
        <w:t>-- Need OR</w:t>
      </w:r>
    </w:p>
    <w:p w14:paraId="356F002C"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sps-AssistanceInfoReport-r14</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BOOLEAN</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OPTIONAL,</w:t>
      </w:r>
      <w:r w:rsidRPr="00E73B3A">
        <w:rPr>
          <w:rFonts w:ascii="Courier New" w:eastAsia="Times New Roman" w:hAnsi="Courier New"/>
          <w:noProof/>
          <w:sz w:val="16"/>
          <w:lang w:eastAsia="ja-JP"/>
        </w:rPr>
        <w:tab/>
        <w:t>-- Need ON</w:t>
      </w:r>
    </w:p>
    <w:p w14:paraId="7E666E13"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delayBudgetReportingConfig-r14</w:t>
      </w:r>
      <w:r w:rsidRPr="00E73B3A">
        <w:rPr>
          <w:rFonts w:ascii="Courier New" w:eastAsia="Times New Roman" w:hAnsi="Courier New"/>
          <w:noProof/>
          <w:sz w:val="16"/>
          <w:lang w:eastAsia="ja-JP"/>
        </w:rPr>
        <w:tab/>
        <w:t>CHOICE{</w:t>
      </w:r>
    </w:p>
    <w:p w14:paraId="3A99C3CB"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release</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NULL,</w:t>
      </w:r>
    </w:p>
    <w:p w14:paraId="37F90402"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setup</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SEQUENCE{</w:t>
      </w:r>
    </w:p>
    <w:p w14:paraId="671BA295"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delayBudgetReportingProhibitTimer-r14</w:t>
      </w:r>
      <w:r w:rsidRPr="00E73B3A">
        <w:rPr>
          <w:rFonts w:ascii="Courier New" w:eastAsia="Times New Roman" w:hAnsi="Courier New"/>
          <w:noProof/>
          <w:sz w:val="16"/>
          <w:lang w:eastAsia="ja-JP"/>
        </w:rPr>
        <w:tab/>
        <w:t>ENUMERATED {</w:t>
      </w:r>
    </w:p>
    <w:p w14:paraId="2A391083"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s0, s0dot4, s0dot8,</w:t>
      </w:r>
    </w:p>
    <w:p w14:paraId="6A3B3805"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s1dot6, s3, s6, s12, s30}</w:t>
      </w:r>
    </w:p>
    <w:p w14:paraId="7CE10E20"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w:t>
      </w:r>
    </w:p>
    <w:p w14:paraId="60E7DA8F"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OPTIONAL,</w:t>
      </w:r>
      <w:r w:rsidRPr="00E73B3A">
        <w:rPr>
          <w:rFonts w:ascii="Courier New" w:eastAsia="Times New Roman" w:hAnsi="Courier New"/>
          <w:noProof/>
          <w:sz w:val="16"/>
          <w:lang w:eastAsia="ja-JP"/>
        </w:rPr>
        <w:tab/>
        <w:t>-- Need ON</w:t>
      </w:r>
    </w:p>
    <w:p w14:paraId="39B88062"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rlm-ReportConfig-r14</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CHOICE {</w:t>
      </w:r>
    </w:p>
    <w:p w14:paraId="762200AC"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release</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NULL,</w:t>
      </w:r>
    </w:p>
    <w:p w14:paraId="1180B4DB"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setup</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SEQUENCE{</w:t>
      </w:r>
    </w:p>
    <w:p w14:paraId="11A6FE78"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rlmReportTimer-r14</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ENUMERATED {s0, s0dot5, s1, s2, s5, s10, s20, s30,</w:t>
      </w:r>
    </w:p>
    <w:p w14:paraId="4E7CEAF4"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s60, s90, s120, s300, s600, spare3, spare2, spare1},</w:t>
      </w:r>
    </w:p>
    <w:p w14:paraId="294E76AC"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rlmReportRep-MPDCCH-r14</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ENUMERATED {setup}</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OPTIONAL</w:t>
      </w:r>
      <w:r w:rsidRPr="00E73B3A">
        <w:rPr>
          <w:rFonts w:ascii="Courier New" w:eastAsia="Times New Roman" w:hAnsi="Courier New"/>
          <w:noProof/>
          <w:sz w:val="16"/>
          <w:lang w:eastAsia="ja-JP"/>
        </w:rPr>
        <w:tab/>
        <w:t>-- Need OR</w:t>
      </w:r>
    </w:p>
    <w:p w14:paraId="422B6AC4"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w:t>
      </w:r>
    </w:p>
    <w:p w14:paraId="16ABC995"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w:t>
      </w:r>
      <w:r w:rsidRPr="00E73B3A">
        <w:rPr>
          <w:rFonts w:ascii="Courier New" w:eastAsia="Times New Roman" w:hAnsi="Courier New"/>
          <w:noProof/>
          <w:sz w:val="16"/>
          <w:lang w:eastAsia="ja-JP"/>
        </w:rPr>
        <w:tab/>
        <w:t>OPTIONAL</w:t>
      </w:r>
      <w:r w:rsidRPr="00E73B3A">
        <w:rPr>
          <w:rFonts w:ascii="Courier New" w:eastAsia="Times New Roman" w:hAnsi="Courier New"/>
          <w:noProof/>
          <w:sz w:val="16"/>
          <w:lang w:eastAsia="ja-JP"/>
        </w:rPr>
        <w:tab/>
        <w:t>-- Need ON</w:t>
      </w:r>
    </w:p>
    <w:p w14:paraId="57610D94"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w:t>
      </w:r>
    </w:p>
    <w:p w14:paraId="4152C64D"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w:t>
      </w:r>
      <w:r w:rsidRPr="00E73B3A">
        <w:rPr>
          <w:rFonts w:ascii="Courier New" w:eastAsia="Times New Roman" w:hAnsi="Courier New"/>
          <w:noProof/>
          <w:sz w:val="16"/>
          <w:lang w:eastAsia="ja-JP"/>
        </w:rPr>
        <w:tab/>
        <w:t>overheatingAssistanceConfig-r14</w:t>
      </w:r>
      <w:r w:rsidRPr="00E73B3A">
        <w:rPr>
          <w:rFonts w:ascii="Courier New" w:eastAsia="Times New Roman" w:hAnsi="Courier New"/>
          <w:noProof/>
          <w:sz w:val="16"/>
          <w:lang w:eastAsia="ja-JP"/>
        </w:rPr>
        <w:tab/>
        <w:t>CHOICE{</w:t>
      </w:r>
    </w:p>
    <w:p w14:paraId="1F8E4227"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release</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NULL,</w:t>
      </w:r>
    </w:p>
    <w:p w14:paraId="2F8CA544"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setup</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SEQUENCE{</w:t>
      </w:r>
    </w:p>
    <w:p w14:paraId="41ACE60A"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overheatingIndicationProhibitTimer-r14</w:t>
      </w:r>
      <w:r w:rsidRPr="00E73B3A">
        <w:rPr>
          <w:rFonts w:ascii="Courier New" w:eastAsia="Times New Roman" w:hAnsi="Courier New"/>
          <w:noProof/>
          <w:sz w:val="16"/>
          <w:lang w:eastAsia="ja-JP"/>
        </w:rPr>
        <w:tab/>
        <w:t>ENUMERATED {s0, s0dot5, s1, s2, s5, s10,</w:t>
      </w:r>
    </w:p>
    <w:p w14:paraId="2101DA49"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s20, s30, s60, s90, s120, s300, s600,</w:t>
      </w:r>
    </w:p>
    <w:p w14:paraId="5F1FF563"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spare3, spare2, spare1}</w:t>
      </w:r>
    </w:p>
    <w:p w14:paraId="6815D31E"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w:t>
      </w:r>
    </w:p>
    <w:p w14:paraId="28512547"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w:t>
      </w:r>
      <w:r w:rsidRPr="00E73B3A">
        <w:rPr>
          <w:rFonts w:ascii="Courier New" w:eastAsia="Times New Roman" w:hAnsi="Courier New"/>
          <w:noProof/>
          <w:sz w:val="16"/>
          <w:lang w:eastAsia="ja-JP"/>
        </w:rPr>
        <w:tab/>
        <w:t>OPTIONAL</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 Need ON</w:t>
      </w:r>
    </w:p>
    <w:p w14:paraId="4C0FE68A"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w:t>
      </w:r>
    </w:p>
    <w:p w14:paraId="190C1C7E"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w:t>
      </w:r>
      <w:r w:rsidRPr="00E73B3A">
        <w:rPr>
          <w:rFonts w:ascii="Courier New" w:eastAsia="Times New Roman" w:hAnsi="Courier New"/>
          <w:noProof/>
          <w:sz w:val="16"/>
          <w:lang w:eastAsia="ja-JP"/>
        </w:rPr>
        <w:tab/>
        <w:t>measConfigAppLayer-r15</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CHOICE{</w:t>
      </w:r>
    </w:p>
    <w:p w14:paraId="00ADD7E2"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release</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NULL,</w:t>
      </w:r>
    </w:p>
    <w:p w14:paraId="283F9EDE"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setup</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SEQUENCE{</w:t>
      </w:r>
    </w:p>
    <w:p w14:paraId="2BBE731B"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measConfigAppLayerContainer-r15</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OCTET STRING (SIZE(1..1000)),</w:t>
      </w:r>
    </w:p>
    <w:p w14:paraId="4452AA96"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serviceType-r15</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ENUMERATED {qoe, qoemtsi, spare6, spare5, spare4, spare3, spare2, spare1}</w:t>
      </w:r>
    </w:p>
    <w:p w14:paraId="32672189"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w:t>
      </w:r>
    </w:p>
    <w:p w14:paraId="397E4941"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w:t>
      </w:r>
      <w:r w:rsidRPr="00E73B3A">
        <w:rPr>
          <w:rFonts w:ascii="Courier New" w:eastAsia="Times New Roman" w:hAnsi="Courier New"/>
          <w:noProof/>
          <w:sz w:val="16"/>
          <w:lang w:eastAsia="ja-JP"/>
        </w:rPr>
        <w:tab/>
        <w:t>OPTIONAL,</w:t>
      </w:r>
      <w:r w:rsidRPr="00E73B3A">
        <w:rPr>
          <w:rFonts w:ascii="Courier New" w:eastAsia="Times New Roman" w:hAnsi="Courier New"/>
          <w:noProof/>
          <w:sz w:val="16"/>
          <w:lang w:eastAsia="ja-JP"/>
        </w:rPr>
        <w:tab/>
        <w:t>-- Need ON</w:t>
      </w:r>
      <w:r w:rsidRPr="00E73B3A">
        <w:rPr>
          <w:rFonts w:ascii="Courier New" w:eastAsia="Times New Roman" w:hAnsi="Courier New"/>
          <w:noProof/>
          <w:sz w:val="16"/>
          <w:lang w:eastAsia="ja-JP"/>
        </w:rPr>
        <w:tab/>
      </w:r>
    </w:p>
    <w:p w14:paraId="3CCD1D34"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ailc-BitConfig-r15</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BOOLEAN</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OPTIONAL,</w:t>
      </w:r>
      <w:r w:rsidRPr="00E73B3A">
        <w:rPr>
          <w:rFonts w:ascii="Courier New" w:eastAsia="Times New Roman" w:hAnsi="Courier New"/>
          <w:noProof/>
          <w:sz w:val="16"/>
          <w:lang w:eastAsia="ja-JP"/>
        </w:rPr>
        <w:tab/>
        <w:t>-- Need ON</w:t>
      </w:r>
    </w:p>
    <w:p w14:paraId="23E61E85"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bt-NameListConfig-r15</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BT-NameListConfig-r15</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OPTIONAL,</w:t>
      </w:r>
      <w:r w:rsidRPr="00E73B3A">
        <w:rPr>
          <w:rFonts w:ascii="Courier New" w:eastAsia="Times New Roman" w:hAnsi="Courier New"/>
          <w:noProof/>
          <w:sz w:val="16"/>
          <w:lang w:eastAsia="ja-JP"/>
        </w:rPr>
        <w:tab/>
        <w:t>--Need ON</w:t>
      </w:r>
    </w:p>
    <w:p w14:paraId="4E2DAADC"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wlan-NameListConfig-r15</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WLAN-NameListConfig-r15</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OPTIONAL</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--Need ON</w:t>
      </w:r>
    </w:p>
    <w:p w14:paraId="49008BE5"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w:t>
      </w:r>
    </w:p>
    <w:p w14:paraId="35039F18"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w:t>
      </w:r>
      <w:r w:rsidRPr="00E73B3A">
        <w:rPr>
          <w:rFonts w:ascii="Courier New" w:eastAsia="Times New Roman" w:hAnsi="Courier New"/>
          <w:noProof/>
          <w:sz w:val="16"/>
          <w:lang w:eastAsia="ja-JP"/>
        </w:rPr>
        <w:tab/>
        <w:t>overheatingAssistanceConfigForSCG-r16</w:t>
      </w:r>
      <w:r w:rsidRPr="00E73B3A">
        <w:rPr>
          <w:rFonts w:ascii="Courier New" w:eastAsia="Times New Roman" w:hAnsi="Courier New"/>
          <w:noProof/>
          <w:sz w:val="16"/>
          <w:lang w:eastAsia="ja-JP"/>
        </w:rPr>
        <w:tab/>
        <w:t>BOOLEAN</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OPTIONAL</w:t>
      </w:r>
      <w:r w:rsidRPr="00E73B3A">
        <w:rPr>
          <w:rFonts w:ascii="Courier New" w:eastAsia="Times New Roman" w:hAnsi="Courier New"/>
          <w:noProof/>
          <w:sz w:val="16"/>
          <w:lang w:eastAsia="ja-JP"/>
        </w:rPr>
        <w:tab/>
        <w:t>-- Cond overheating</w:t>
      </w:r>
    </w:p>
    <w:p w14:paraId="66FB1975"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w:t>
      </w:r>
    </w:p>
    <w:p w14:paraId="4A0C911E"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w:t>
      </w:r>
      <w:r w:rsidRPr="00E73B3A">
        <w:rPr>
          <w:rFonts w:ascii="Courier New" w:eastAsia="Times New Roman" w:hAnsi="Courier New"/>
          <w:noProof/>
          <w:sz w:val="16"/>
          <w:lang w:eastAsia="ja-JP"/>
        </w:rPr>
        <w:tab/>
        <w:t>measUncomBarPre-r17</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BOOLEAN</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OPTIONAL,</w:t>
      </w:r>
      <w:r w:rsidRPr="00E73B3A">
        <w:rPr>
          <w:rFonts w:ascii="Courier New" w:eastAsia="Times New Roman" w:hAnsi="Courier New"/>
          <w:noProof/>
          <w:sz w:val="16"/>
          <w:lang w:eastAsia="ja-JP"/>
        </w:rPr>
        <w:tab/>
        <w:t>--Need ON</w:t>
      </w:r>
    </w:p>
    <w:p w14:paraId="5F281027"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scg-DeactivationPreferenceConfig-r17</w:t>
      </w:r>
      <w:r w:rsidRPr="00E73B3A">
        <w:rPr>
          <w:rFonts w:ascii="Courier New" w:eastAsia="Times New Roman" w:hAnsi="Courier New"/>
          <w:noProof/>
          <w:sz w:val="16"/>
          <w:lang w:eastAsia="ja-JP"/>
        </w:rPr>
        <w:tab/>
      </w:r>
      <w:r w:rsidRPr="00E73B3A">
        <w:rPr>
          <w:rFonts w:ascii="Courier New" w:eastAsia="Times New Roman" w:hAnsi="Courier New" w:cs="Courier New"/>
          <w:noProof/>
          <w:sz w:val="16"/>
          <w:szCs w:val="16"/>
          <w:lang w:eastAsia="ja-JP"/>
        </w:rPr>
        <w:t>SetupRelease {</w:t>
      </w:r>
      <w:r w:rsidRPr="00E73B3A">
        <w:rPr>
          <w:rFonts w:ascii="Courier New" w:eastAsia="Times New Roman" w:hAnsi="Courier New"/>
          <w:noProof/>
          <w:sz w:val="16"/>
          <w:lang w:eastAsia="ja-JP"/>
        </w:rPr>
        <w:t>SCG-DeactivationPreferenceConfig-r17}</w:t>
      </w:r>
      <w:r w:rsidRPr="00E73B3A">
        <w:rPr>
          <w:rFonts w:ascii="Courier New" w:eastAsia="Times New Roman" w:hAnsi="Courier New"/>
          <w:noProof/>
          <w:sz w:val="16"/>
          <w:lang w:eastAsia="ja-JP"/>
        </w:rPr>
        <w:tab/>
        <w:t>OPTIONAL</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 Need ON</w:t>
      </w:r>
    </w:p>
    <w:p w14:paraId="1F00835C"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w:t>
      </w:r>
    </w:p>
    <w:p w14:paraId="71BC1611"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w:t>
      </w:r>
    </w:p>
    <w:p w14:paraId="57A78C7A"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C4F95D"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IDC-Config-r11 ::=</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SEQUENCE {</w:t>
      </w:r>
    </w:p>
    <w:p w14:paraId="0C9F44D9"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idc-Indication-r11</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ENUMERATED {setup}</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OPTIONAL,</w:t>
      </w:r>
      <w:r w:rsidRPr="00E73B3A">
        <w:rPr>
          <w:rFonts w:ascii="Courier New" w:eastAsia="Times New Roman" w:hAnsi="Courier New"/>
          <w:noProof/>
          <w:sz w:val="16"/>
          <w:lang w:eastAsia="ja-JP"/>
        </w:rPr>
        <w:tab/>
        <w:t>-- Need OR</w:t>
      </w:r>
    </w:p>
    <w:p w14:paraId="5520E710"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autonomousDenialParameters-r11</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SEQUENCE {</w:t>
      </w:r>
    </w:p>
    <w:p w14:paraId="6A4D2D6C"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autonomousDenialSubframes-r11</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ENUMERATED {n2, n5, n10, n15,</w:t>
      </w:r>
    </w:p>
    <w:p w14:paraId="2DD4758E"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n20, n30, spare2, spare1},</w:t>
      </w:r>
    </w:p>
    <w:p w14:paraId="4AAEA2F3"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autonomousDenialValidity-r11</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ENUMERATED {</w:t>
      </w:r>
    </w:p>
    <w:p w14:paraId="28AE205E"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sf200, sf500, sf1000, sf2000,</w:t>
      </w:r>
    </w:p>
    <w:p w14:paraId="3B1C72B1"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spare4, spare3, spare2, spare1}</w:t>
      </w:r>
    </w:p>
    <w:p w14:paraId="4D68C126"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OPTIONAL,</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 Need OR</w:t>
      </w:r>
    </w:p>
    <w:p w14:paraId="46C6A845"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w:t>
      </w:r>
    </w:p>
    <w:p w14:paraId="4E323442"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w:t>
      </w:r>
      <w:r w:rsidRPr="00E73B3A">
        <w:rPr>
          <w:rFonts w:ascii="Courier New" w:eastAsia="Times New Roman" w:hAnsi="Courier New"/>
          <w:noProof/>
          <w:sz w:val="16"/>
          <w:lang w:eastAsia="ja-JP"/>
        </w:rPr>
        <w:tab/>
        <w:t>idc-Indication-UL-CA-r11</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ENUMERATED {setup}</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OPTIONAL</w:t>
      </w:r>
      <w:r w:rsidRPr="00E73B3A">
        <w:rPr>
          <w:rFonts w:ascii="Courier New" w:eastAsia="Times New Roman" w:hAnsi="Courier New"/>
          <w:noProof/>
          <w:sz w:val="16"/>
          <w:lang w:eastAsia="ja-JP"/>
        </w:rPr>
        <w:tab/>
        <w:t>-- Cond idc-Ind</w:t>
      </w:r>
    </w:p>
    <w:p w14:paraId="770BB5F8"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w:t>
      </w:r>
    </w:p>
    <w:p w14:paraId="1750DDD0"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w:t>
      </w:r>
      <w:r w:rsidRPr="00E73B3A">
        <w:rPr>
          <w:rFonts w:ascii="Courier New" w:eastAsia="Times New Roman" w:hAnsi="Courier New"/>
          <w:noProof/>
          <w:sz w:val="16"/>
          <w:lang w:eastAsia="ja-JP"/>
        </w:rPr>
        <w:tab/>
        <w:t>idc-HardwareSharingIndication-r13</w:t>
      </w:r>
      <w:r w:rsidRPr="00E73B3A">
        <w:rPr>
          <w:rFonts w:ascii="Courier New" w:eastAsia="Times New Roman" w:hAnsi="Courier New"/>
          <w:noProof/>
          <w:sz w:val="16"/>
          <w:lang w:eastAsia="ja-JP"/>
        </w:rPr>
        <w:tab/>
        <w:t>ENUMERATED {setup}</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OPTIONAL</w:t>
      </w:r>
      <w:r w:rsidRPr="00E73B3A">
        <w:rPr>
          <w:rFonts w:ascii="Courier New" w:eastAsia="Times New Roman" w:hAnsi="Courier New"/>
          <w:noProof/>
          <w:sz w:val="16"/>
          <w:lang w:eastAsia="ja-JP"/>
        </w:rPr>
        <w:tab/>
        <w:t>-- Need OR</w:t>
      </w:r>
    </w:p>
    <w:p w14:paraId="145A2BA3"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w:t>
      </w:r>
    </w:p>
    <w:p w14:paraId="6248D318"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w:t>
      </w:r>
      <w:r w:rsidRPr="00E73B3A">
        <w:rPr>
          <w:rFonts w:ascii="Courier New" w:eastAsia="Times New Roman" w:hAnsi="Courier New"/>
          <w:noProof/>
          <w:sz w:val="16"/>
          <w:lang w:eastAsia="ja-JP"/>
        </w:rPr>
        <w:tab/>
        <w:t>idc-Indication-MRDC-r15</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CHOICE{</w:t>
      </w:r>
    </w:p>
    <w:p w14:paraId="1ED7397B"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release</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NULL,</w:t>
      </w:r>
    </w:p>
    <w:p w14:paraId="41C4DD87"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setup</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CandidateServingFreqListNR-r15</w:t>
      </w:r>
    </w:p>
    <w:p w14:paraId="38736693"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OPTIONAL</w:t>
      </w:r>
      <w:r w:rsidRPr="00E73B3A">
        <w:rPr>
          <w:rFonts w:ascii="Courier New" w:eastAsia="Times New Roman" w:hAnsi="Courier New"/>
          <w:noProof/>
          <w:sz w:val="16"/>
          <w:lang w:eastAsia="ja-JP"/>
        </w:rPr>
        <w:tab/>
        <w:t>-- Cond idc-Ind</w:t>
      </w:r>
    </w:p>
    <w:p w14:paraId="3E32E9C6"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w:t>
      </w:r>
    </w:p>
    <w:p w14:paraId="423F18A3"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w:t>
      </w:r>
    </w:p>
    <w:p w14:paraId="09A0F88A"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6B7901"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ObtainLocationConfig-r11 ::= SEQUENCE {</w:t>
      </w:r>
    </w:p>
    <w:p w14:paraId="590E2861"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obtainLocation-r11</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ENUMERATED {setup}</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OPTIONAL</w:t>
      </w:r>
      <w:r w:rsidRPr="00E73B3A">
        <w:rPr>
          <w:rFonts w:ascii="Courier New" w:eastAsia="Times New Roman" w:hAnsi="Courier New"/>
          <w:noProof/>
          <w:sz w:val="16"/>
          <w:lang w:eastAsia="ja-JP"/>
        </w:rPr>
        <w:tab/>
        <w:t>-- Need OR</w:t>
      </w:r>
    </w:p>
    <w:p w14:paraId="0F2FE563"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w:t>
      </w:r>
    </w:p>
    <w:p w14:paraId="3B7FB9C4"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0673E3"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PowerPrefIndicationConfig-r11 ::= CHOICE{</w:t>
      </w:r>
    </w:p>
    <w:p w14:paraId="4898A395"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release</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NULL,</w:t>
      </w:r>
    </w:p>
    <w:p w14:paraId="22C855FC"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setup</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SEQUENCE{</w:t>
      </w:r>
    </w:p>
    <w:p w14:paraId="7A9769A1"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powerPrefIndicationTimer-r11</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ENUMERATED {s0, s0dot5, s1, s2, s5, s10, s20,</w:t>
      </w:r>
    </w:p>
    <w:p w14:paraId="1DBC3176"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s30, s60, s90, s120, s300, s600, spare3,</w:t>
      </w:r>
    </w:p>
    <w:p w14:paraId="57C24BF7"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spare2, spare1}</w:t>
      </w:r>
    </w:p>
    <w:p w14:paraId="53E9233D"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w:t>
      </w:r>
    </w:p>
    <w:p w14:paraId="31F9B334"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w:t>
      </w:r>
    </w:p>
    <w:p w14:paraId="535C95C6"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EABC80"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ReportProximityConfig-r9 ::= SEQUENCE {</w:t>
      </w:r>
    </w:p>
    <w:p w14:paraId="454E3FBC"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proximityIndicationEUTRA-r9</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ENUMERATED {enabled}</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OPTIONAL,</w:t>
      </w:r>
      <w:r w:rsidRPr="00E73B3A">
        <w:rPr>
          <w:rFonts w:ascii="Courier New" w:eastAsia="Times New Roman" w:hAnsi="Courier New"/>
          <w:noProof/>
          <w:sz w:val="16"/>
          <w:lang w:eastAsia="ja-JP"/>
        </w:rPr>
        <w:tab/>
        <w:t>-- Need OR</w:t>
      </w:r>
    </w:p>
    <w:p w14:paraId="65EFE2D7"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proximityIndicationUTRA-r9</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ENUMERATED {enabled}</w:t>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OPTIONAL</w:t>
      </w:r>
      <w:r w:rsidRPr="00E73B3A">
        <w:rPr>
          <w:rFonts w:ascii="Courier New" w:eastAsia="Times New Roman" w:hAnsi="Courier New"/>
          <w:noProof/>
          <w:sz w:val="16"/>
          <w:lang w:eastAsia="ja-JP"/>
        </w:rPr>
        <w:tab/>
        <w:t>-- Need OR</w:t>
      </w:r>
    </w:p>
    <w:p w14:paraId="3EDE4040"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w:t>
      </w:r>
    </w:p>
    <w:p w14:paraId="6F53B189"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CED040"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CandidateServingFreqListNR-r15 ::= SEQUENCE (SIZE (1..maxFreqIDC-r11)) OF ARFCN-ValueNR-r15</w:t>
      </w:r>
    </w:p>
    <w:p w14:paraId="31180E47"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E88A58"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SCG-DeactivationPreferenceConfig-r17 ::= SEQUENCE {</w:t>
      </w:r>
    </w:p>
    <w:p w14:paraId="2E100F90"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t>scg-DeactivationPreferenceProhibitTimer-r17</w:t>
      </w:r>
      <w:r w:rsidRPr="00E73B3A">
        <w:rPr>
          <w:rFonts w:ascii="Courier New" w:eastAsia="Times New Roman" w:hAnsi="Courier New"/>
          <w:noProof/>
          <w:sz w:val="16"/>
          <w:lang w:eastAsia="ja-JP"/>
        </w:rPr>
        <w:tab/>
      </w:r>
    </w:p>
    <w:p w14:paraId="3931C6A1"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ENUMERATED {s0, s1, s2, s4, s8, s10, s20, s30,</w:t>
      </w:r>
    </w:p>
    <w:p w14:paraId="459DEBA0"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r>
      <w:r w:rsidRPr="00E73B3A">
        <w:rPr>
          <w:rFonts w:ascii="Courier New" w:eastAsia="Times New Roman" w:hAnsi="Courier New"/>
          <w:noProof/>
          <w:sz w:val="16"/>
          <w:lang w:eastAsia="ja-JP"/>
        </w:rPr>
        <w:tab/>
        <w:t>s60, s120, s180, s240, s300, s600, s900, s1800}</w:t>
      </w:r>
    </w:p>
    <w:p w14:paraId="56652A7F"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w:t>
      </w:r>
    </w:p>
    <w:p w14:paraId="021C2E05"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1E2E2A" w14:textId="77777777" w:rsidR="00E73B3A" w:rsidRPr="00E73B3A" w:rsidRDefault="00E73B3A" w:rsidP="00E7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73B3A">
        <w:rPr>
          <w:rFonts w:ascii="Courier New" w:eastAsia="Times New Roman" w:hAnsi="Courier New"/>
          <w:noProof/>
          <w:sz w:val="16"/>
          <w:lang w:eastAsia="ja-JP"/>
        </w:rPr>
        <w:t>-- ASN1STOP</w:t>
      </w:r>
    </w:p>
    <w:p w14:paraId="36DDCB84" w14:textId="77777777" w:rsidR="00E73B3A" w:rsidRPr="00E73B3A" w:rsidRDefault="00E73B3A" w:rsidP="00E73B3A">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3B3A" w:rsidRPr="00E73B3A" w14:paraId="13AA778B" w14:textId="77777777" w:rsidTr="00993931">
        <w:trPr>
          <w:cantSplit/>
          <w:tblHeader/>
        </w:trPr>
        <w:tc>
          <w:tcPr>
            <w:tcW w:w="9639" w:type="dxa"/>
          </w:tcPr>
          <w:p w14:paraId="75D551A7" w14:textId="77777777" w:rsidR="00E73B3A" w:rsidRPr="00E73B3A" w:rsidRDefault="00E73B3A" w:rsidP="00E73B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73B3A">
              <w:rPr>
                <w:rFonts w:ascii="Arial" w:eastAsia="Times New Roman" w:hAnsi="Arial"/>
                <w:b/>
                <w:i/>
                <w:noProof/>
                <w:sz w:val="18"/>
                <w:lang w:eastAsia="en-GB"/>
              </w:rPr>
              <w:t>OtherConfig</w:t>
            </w:r>
            <w:r w:rsidRPr="00E73B3A">
              <w:rPr>
                <w:rFonts w:ascii="Arial" w:eastAsia="Times New Roman" w:hAnsi="Arial"/>
                <w:b/>
                <w:iCs/>
                <w:noProof/>
                <w:sz w:val="18"/>
                <w:lang w:eastAsia="en-GB"/>
              </w:rPr>
              <w:t xml:space="preserve"> field descriptions</w:t>
            </w:r>
          </w:p>
        </w:tc>
      </w:tr>
      <w:tr w:rsidR="00E73B3A" w:rsidRPr="00E73B3A" w14:paraId="797010E3" w14:textId="77777777" w:rsidTr="00993931">
        <w:trPr>
          <w:cantSplit/>
          <w:tblHeader/>
        </w:trPr>
        <w:tc>
          <w:tcPr>
            <w:tcW w:w="9639" w:type="dxa"/>
          </w:tcPr>
          <w:p w14:paraId="0DB8DD5A"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E73B3A">
              <w:rPr>
                <w:rFonts w:ascii="Arial" w:eastAsia="Times New Roman" w:hAnsi="Arial"/>
                <w:b/>
                <w:i/>
                <w:noProof/>
                <w:sz w:val="18"/>
                <w:lang w:eastAsia="zh-CN"/>
              </w:rPr>
              <w:t>a</w:t>
            </w:r>
            <w:r w:rsidRPr="00E73B3A">
              <w:rPr>
                <w:rFonts w:ascii="Arial" w:eastAsia="Times New Roman" w:hAnsi="Arial"/>
                <w:b/>
                <w:i/>
                <w:noProof/>
                <w:sz w:val="18"/>
                <w:lang w:eastAsia="ja-JP"/>
              </w:rPr>
              <w:t>ilc-BitConfig</w:t>
            </w:r>
          </w:p>
          <w:p w14:paraId="08106E9C"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noProof/>
                <w:sz w:val="18"/>
                <w:lang w:eastAsia="zh-CN"/>
              </w:rPr>
            </w:pPr>
            <w:r w:rsidRPr="00E73B3A">
              <w:rPr>
                <w:rFonts w:ascii="Arial" w:eastAsia="Times New Roman" w:hAnsi="Arial"/>
                <w:kern w:val="2"/>
                <w:sz w:val="18"/>
                <w:lang w:eastAsia="ja-JP"/>
              </w:rPr>
              <w:t>Indicates whether the UE is allowed to provide assistance information</w:t>
            </w:r>
            <w:r w:rsidRPr="00E73B3A">
              <w:rPr>
                <w:rFonts w:ascii="Arial" w:eastAsia="Times New Roman" w:hAnsi="Arial"/>
                <w:kern w:val="2"/>
                <w:sz w:val="18"/>
                <w:lang w:eastAsia="zh-CN"/>
              </w:rPr>
              <w:t xml:space="preserve"> bit</w:t>
            </w:r>
            <w:r w:rsidRPr="00E73B3A">
              <w:rPr>
                <w:rFonts w:ascii="Arial" w:eastAsia="Times New Roman" w:hAnsi="Arial"/>
                <w:kern w:val="2"/>
                <w:sz w:val="18"/>
                <w:lang w:eastAsia="ja-JP"/>
              </w:rPr>
              <w:t xml:space="preserve"> for local cache.</w:t>
            </w:r>
            <w:r w:rsidRPr="00E73B3A">
              <w:rPr>
                <w:rFonts w:ascii="Arial" w:eastAsia="Times New Roman" w:hAnsi="Arial"/>
                <w:kern w:val="2"/>
                <w:sz w:val="18"/>
                <w:lang w:eastAsia="zh-CN"/>
              </w:rPr>
              <w:t xml:space="preserve"> If configured, the UE shall only apply to a DRB configured with 12-bit PDCP SN format as specified in TS 36.323 [8].</w:t>
            </w:r>
          </w:p>
        </w:tc>
      </w:tr>
      <w:tr w:rsidR="00E73B3A" w:rsidRPr="00E73B3A" w14:paraId="0B715098" w14:textId="77777777" w:rsidTr="00993931">
        <w:trPr>
          <w:cantSplit/>
          <w:tblHeader/>
        </w:trPr>
        <w:tc>
          <w:tcPr>
            <w:tcW w:w="9639" w:type="dxa"/>
          </w:tcPr>
          <w:p w14:paraId="5B44D9D6"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73B3A">
              <w:rPr>
                <w:rFonts w:ascii="Arial" w:eastAsia="Times New Roman" w:hAnsi="Arial"/>
                <w:b/>
                <w:bCs/>
                <w:i/>
                <w:noProof/>
                <w:sz w:val="18"/>
                <w:lang w:eastAsia="en-GB"/>
              </w:rPr>
              <w:t>autonomousDenial</w:t>
            </w:r>
            <w:r w:rsidRPr="00E73B3A">
              <w:rPr>
                <w:rFonts w:ascii="Arial" w:eastAsia="Times New Roman" w:hAnsi="Arial"/>
                <w:b/>
                <w:bCs/>
                <w:i/>
                <w:noProof/>
                <w:sz w:val="18"/>
                <w:lang w:eastAsia="zh-CN"/>
              </w:rPr>
              <w:t>Subframes</w:t>
            </w:r>
          </w:p>
          <w:p w14:paraId="7B65CCDE"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E73B3A">
              <w:rPr>
                <w:rFonts w:ascii="Arial" w:eastAsia="Times New Roman" w:hAnsi="Arial"/>
                <w:bCs/>
                <w:noProof/>
                <w:sz w:val="18"/>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E73B3A" w:rsidRPr="00E73B3A" w14:paraId="3F9947A4" w14:textId="77777777" w:rsidTr="00993931">
        <w:trPr>
          <w:cantSplit/>
          <w:tblHeader/>
        </w:trPr>
        <w:tc>
          <w:tcPr>
            <w:tcW w:w="9639" w:type="dxa"/>
          </w:tcPr>
          <w:p w14:paraId="152D9915"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73B3A">
              <w:rPr>
                <w:rFonts w:ascii="Arial" w:eastAsia="Times New Roman" w:hAnsi="Arial"/>
                <w:b/>
                <w:bCs/>
                <w:i/>
                <w:noProof/>
                <w:sz w:val="18"/>
                <w:lang w:eastAsia="en-GB"/>
              </w:rPr>
              <w:t>autonomousDenialValidity</w:t>
            </w:r>
          </w:p>
          <w:p w14:paraId="11568782"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E73B3A">
              <w:rPr>
                <w:rFonts w:ascii="Arial" w:eastAsia="Times New Roman" w:hAnsi="Arial"/>
                <w:bCs/>
                <w:noProof/>
                <w:sz w:val="18"/>
                <w:lang w:eastAsia="en-GB"/>
              </w:rPr>
              <w:t>Indicates the validity period over which the UL autonomous denial subframes shall be counted. Value sf200 corresponds to 200 subframes, sf500 corresponds to 500 subframes and so on.</w:t>
            </w:r>
          </w:p>
        </w:tc>
      </w:tr>
      <w:tr w:rsidR="00E73B3A" w:rsidRPr="00E73B3A" w14:paraId="4F35E3BC" w14:textId="77777777" w:rsidTr="00993931">
        <w:trPr>
          <w:cantSplit/>
          <w:tblHeader/>
          <w:ins w:id="15" w:author="Huawei" w:date="2023-08-24T17:59:00Z"/>
        </w:trPr>
        <w:tc>
          <w:tcPr>
            <w:tcW w:w="9639" w:type="dxa"/>
          </w:tcPr>
          <w:p w14:paraId="616E7EC8" w14:textId="77777777" w:rsidR="00E73B3A" w:rsidRPr="0058266E" w:rsidRDefault="00E73B3A" w:rsidP="00E73B3A">
            <w:pPr>
              <w:keepNext/>
              <w:keepLines/>
              <w:overflowPunct w:val="0"/>
              <w:autoSpaceDE w:val="0"/>
              <w:autoSpaceDN w:val="0"/>
              <w:adjustRightInd w:val="0"/>
              <w:spacing w:after="0"/>
              <w:textAlignment w:val="baseline"/>
              <w:rPr>
                <w:ins w:id="16" w:author="Huawei" w:date="2023-08-24T17:59:00Z"/>
                <w:rFonts w:ascii="Arial" w:eastAsia="Times New Roman" w:hAnsi="Arial"/>
                <w:b/>
                <w:i/>
                <w:sz w:val="18"/>
                <w:lang w:eastAsia="sv-SE"/>
              </w:rPr>
            </w:pPr>
            <w:ins w:id="17" w:author="Huawei" w:date="2023-08-24T17:59:00Z">
              <w:r w:rsidRPr="0018000F">
                <w:rPr>
                  <w:rFonts w:ascii="Arial" w:eastAsia="Times New Roman" w:hAnsi="Arial"/>
                  <w:b/>
                  <w:i/>
                  <w:sz w:val="18"/>
                  <w:lang w:eastAsia="sv-SE"/>
                </w:rPr>
                <w:t>bt-NameListConfig</w:t>
              </w:r>
            </w:ins>
          </w:p>
          <w:p w14:paraId="488C7373" w14:textId="6702B68A" w:rsidR="00E73B3A" w:rsidRPr="00E73B3A" w:rsidRDefault="00E73B3A" w:rsidP="00E73B3A">
            <w:pPr>
              <w:keepNext/>
              <w:keepLines/>
              <w:overflowPunct w:val="0"/>
              <w:autoSpaceDE w:val="0"/>
              <w:autoSpaceDN w:val="0"/>
              <w:adjustRightInd w:val="0"/>
              <w:spacing w:after="0"/>
              <w:textAlignment w:val="baseline"/>
              <w:rPr>
                <w:ins w:id="18" w:author="Huawei" w:date="2023-08-24T17:59:00Z"/>
                <w:rFonts w:ascii="Arial" w:eastAsia="Times New Roman" w:hAnsi="Arial"/>
                <w:b/>
                <w:bCs/>
                <w:i/>
                <w:noProof/>
                <w:sz w:val="18"/>
                <w:lang w:eastAsia="en-GB"/>
              </w:rPr>
            </w:pPr>
            <w:ins w:id="19" w:author="Huawei" w:date="2023-08-24T17:59:00Z">
              <w:r w:rsidRPr="0058266E">
                <w:rPr>
                  <w:rFonts w:ascii="Arial" w:eastAsia="Times New Roman" w:hAnsi="Arial"/>
                  <w:sz w:val="18"/>
                  <w:lang w:eastAsia="sv-SE"/>
                </w:rPr>
                <w:t xml:space="preserve">Configuration for the UE to report measurements from specific </w:t>
              </w:r>
              <w:r w:rsidRPr="001979F7">
                <w:rPr>
                  <w:rFonts w:ascii="Arial" w:eastAsia="Times New Roman" w:hAnsi="Arial"/>
                  <w:sz w:val="18"/>
                  <w:lang w:eastAsia="sv-SE"/>
                </w:rPr>
                <w:t>Bluetooth beacons</w:t>
              </w:r>
              <w:r w:rsidRPr="0058266E">
                <w:rPr>
                  <w:rFonts w:ascii="Arial" w:eastAsia="Times New Roman" w:hAnsi="Arial"/>
                  <w:sz w:val="18"/>
                  <w:lang w:eastAsia="sv-SE"/>
                </w:rPr>
                <w:t>.</w:t>
              </w:r>
              <w:r>
                <w:rPr>
                  <w:rFonts w:ascii="Arial" w:eastAsia="Times New Roman" w:hAnsi="Arial"/>
                  <w:bCs/>
                  <w:sz w:val="18"/>
                  <w:lang w:eastAsia="en-GB"/>
                </w:rPr>
                <w:t xml:space="preserve"> </w:t>
              </w:r>
              <w:r w:rsidRPr="00E8551C">
                <w:rPr>
                  <w:rFonts w:ascii="Arial" w:eastAsia="Times New Roman" w:hAnsi="Arial"/>
                  <w:bCs/>
                  <w:noProof/>
                  <w:sz w:val="18"/>
                  <w:lang w:eastAsia="en-GB"/>
                </w:rPr>
                <w:t xml:space="preserve">E-UTRAN configures the field only if </w:t>
              </w:r>
              <w:r w:rsidRPr="0018000F">
                <w:rPr>
                  <w:rFonts w:ascii="Arial" w:eastAsia="Times New Roman" w:hAnsi="Arial"/>
                  <w:bCs/>
                  <w:i/>
                  <w:noProof/>
                  <w:sz w:val="18"/>
                  <w:lang w:eastAsia="en-GB"/>
                </w:rPr>
                <w:t>includeBT-Meas</w:t>
              </w:r>
              <w:r w:rsidRPr="00E8551C">
                <w:rPr>
                  <w:rFonts w:ascii="Arial" w:eastAsia="Times New Roman" w:hAnsi="Arial"/>
                  <w:bCs/>
                  <w:noProof/>
                  <w:sz w:val="18"/>
                  <w:lang w:eastAsia="en-GB"/>
                </w:rPr>
                <w:t xml:space="preserve"> is configured for one or more measurements.</w:t>
              </w:r>
            </w:ins>
          </w:p>
        </w:tc>
      </w:tr>
      <w:tr w:rsidR="00E73B3A" w:rsidRPr="00E73B3A" w14:paraId="2E0E41E8" w14:textId="77777777" w:rsidTr="00993931">
        <w:trPr>
          <w:cantSplit/>
        </w:trPr>
        <w:tc>
          <w:tcPr>
            <w:tcW w:w="9639" w:type="dxa"/>
            <w:tcBorders>
              <w:top w:val="single" w:sz="4" w:space="0" w:color="808080"/>
              <w:left w:val="single" w:sz="4" w:space="0" w:color="808080"/>
              <w:bottom w:val="single" w:sz="4" w:space="0" w:color="808080"/>
              <w:right w:val="single" w:sz="4" w:space="0" w:color="808080"/>
            </w:tcBorders>
          </w:tcPr>
          <w:p w14:paraId="765E2801"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73B3A">
              <w:rPr>
                <w:rFonts w:ascii="Arial" w:eastAsia="Times New Roman" w:hAnsi="Arial"/>
                <w:b/>
                <w:bCs/>
                <w:i/>
                <w:noProof/>
                <w:sz w:val="18"/>
                <w:lang w:eastAsia="en-GB"/>
              </w:rPr>
              <w:t>bw-PreferenceIndicationTimer</w:t>
            </w:r>
          </w:p>
          <w:p w14:paraId="1531AEDE"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73B3A">
              <w:rPr>
                <w:rFonts w:ascii="Arial" w:eastAsia="Times New Roman" w:hAnsi="Arial"/>
                <w:bCs/>
                <w:noProof/>
                <w:sz w:val="18"/>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E73B3A" w:rsidRPr="00E73B3A" w14:paraId="3B8FD7D5" w14:textId="77777777" w:rsidTr="00993931">
        <w:trPr>
          <w:cantSplit/>
        </w:trPr>
        <w:tc>
          <w:tcPr>
            <w:tcW w:w="9639" w:type="dxa"/>
            <w:tcBorders>
              <w:top w:val="single" w:sz="4" w:space="0" w:color="808080"/>
              <w:left w:val="single" w:sz="4" w:space="0" w:color="808080"/>
              <w:bottom w:val="single" w:sz="4" w:space="0" w:color="808080"/>
              <w:right w:val="single" w:sz="4" w:space="0" w:color="808080"/>
            </w:tcBorders>
          </w:tcPr>
          <w:p w14:paraId="74033127"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i/>
                <w:sz w:val="18"/>
              </w:rPr>
            </w:pPr>
            <w:r w:rsidRPr="00E73B3A">
              <w:rPr>
                <w:rFonts w:ascii="Arial" w:eastAsia="Times New Roman" w:hAnsi="Arial"/>
                <w:b/>
                <w:i/>
                <w:sz w:val="18"/>
                <w:lang w:eastAsia="ja-JP"/>
              </w:rPr>
              <w:t>CandidateServingFreqListNR</w:t>
            </w:r>
          </w:p>
          <w:p w14:paraId="39819722"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73B3A">
              <w:rPr>
                <w:rFonts w:ascii="Arial" w:eastAsia="Yu Mincho" w:hAnsi="Arial"/>
                <w:bCs/>
                <w:noProof/>
                <w:sz w:val="18"/>
                <w:lang w:eastAsia="ja-JP"/>
              </w:rPr>
              <w:t>Indicates for each candidate NR serving cells, the center frequency around which UE is requested to report IDC issues for MR-DC.</w:t>
            </w:r>
          </w:p>
        </w:tc>
      </w:tr>
      <w:tr w:rsidR="00E73B3A" w:rsidRPr="00E73B3A" w14:paraId="1802025A" w14:textId="77777777" w:rsidTr="00993931">
        <w:trPr>
          <w:cantSplit/>
          <w:tblHeader/>
        </w:trPr>
        <w:tc>
          <w:tcPr>
            <w:tcW w:w="9639" w:type="dxa"/>
          </w:tcPr>
          <w:p w14:paraId="1857D01C"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73B3A">
              <w:rPr>
                <w:rFonts w:ascii="Arial" w:eastAsia="Times New Roman" w:hAnsi="Arial"/>
                <w:b/>
                <w:bCs/>
                <w:i/>
                <w:noProof/>
                <w:sz w:val="18"/>
                <w:lang w:eastAsia="en-GB"/>
              </w:rPr>
              <w:t>delayBudgetReportingProhibitTimer</w:t>
            </w:r>
          </w:p>
          <w:p w14:paraId="7BD791D1"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73B3A">
              <w:rPr>
                <w:rFonts w:ascii="Arial" w:eastAsia="Times New Roman" w:hAnsi="Arial"/>
                <w:bCs/>
                <w:noProof/>
                <w:sz w:val="18"/>
                <w:lang w:eastAsia="en-GB"/>
              </w:rPr>
              <w:t>Prohibit timer for delay budget reporting. Value in seconds. Value s0 means prohibit timer is set to 0 second, value s0dot4 means prohibit timer is set to 0.4 second, and so on.</w:t>
            </w:r>
          </w:p>
        </w:tc>
      </w:tr>
      <w:tr w:rsidR="00E73B3A" w:rsidRPr="00E73B3A" w14:paraId="1C1A4BBF" w14:textId="77777777" w:rsidTr="00993931">
        <w:trPr>
          <w:cantSplit/>
          <w:tblHeader/>
        </w:trPr>
        <w:tc>
          <w:tcPr>
            <w:tcW w:w="9639" w:type="dxa"/>
          </w:tcPr>
          <w:p w14:paraId="20210140"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sz w:val="18"/>
                <w:lang w:eastAsia="ja-JP"/>
              </w:rPr>
            </w:pPr>
            <w:r w:rsidRPr="00E73B3A">
              <w:rPr>
                <w:rFonts w:ascii="Arial" w:eastAsia="Times New Roman" w:hAnsi="Arial"/>
                <w:b/>
                <w:bCs/>
                <w:i/>
                <w:noProof/>
                <w:sz w:val="18"/>
                <w:lang w:eastAsia="zh-CN"/>
              </w:rPr>
              <w:t>idc-HardwareSharingIndication</w:t>
            </w:r>
          </w:p>
          <w:p w14:paraId="2D39C3D3"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73B3A">
              <w:rPr>
                <w:rFonts w:ascii="Arial" w:eastAsia="Times New Roman" w:hAnsi="Arial"/>
                <w:sz w:val="18"/>
                <w:lang w:eastAsia="zh-CN"/>
              </w:rPr>
              <w:t xml:space="preserve">The field is used to indicate whether the UE is allowed indicate in </w:t>
            </w:r>
            <w:r w:rsidRPr="00E73B3A">
              <w:rPr>
                <w:rFonts w:ascii="Arial" w:eastAsia="Times New Roman" w:hAnsi="Arial"/>
                <w:i/>
                <w:sz w:val="18"/>
                <w:lang w:eastAsia="zh-CN"/>
              </w:rPr>
              <w:t>InDeviceCoexIndication</w:t>
            </w:r>
            <w:r w:rsidRPr="00E73B3A">
              <w:rPr>
                <w:rFonts w:ascii="Arial" w:eastAsia="Times New Roman" w:hAnsi="Arial"/>
                <w:sz w:val="18"/>
                <w:lang w:eastAsia="zh-CN"/>
              </w:rPr>
              <w:t xml:space="preserve"> that the cause of the problems are due to hardware sharing, and whether the UE is allowed to omit the TDM assistance information.</w:t>
            </w:r>
          </w:p>
        </w:tc>
      </w:tr>
      <w:tr w:rsidR="00E73B3A" w:rsidRPr="00E73B3A" w14:paraId="38BD8EEC" w14:textId="77777777" w:rsidTr="00993931">
        <w:trPr>
          <w:cantSplit/>
          <w:tblHeader/>
        </w:trPr>
        <w:tc>
          <w:tcPr>
            <w:tcW w:w="9639" w:type="dxa"/>
          </w:tcPr>
          <w:p w14:paraId="37D8ACEA"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73B3A">
              <w:rPr>
                <w:rFonts w:ascii="Arial" w:eastAsia="Times New Roman" w:hAnsi="Arial"/>
                <w:b/>
                <w:bCs/>
                <w:i/>
                <w:noProof/>
                <w:sz w:val="18"/>
                <w:lang w:eastAsia="zh-CN"/>
              </w:rPr>
              <w:t>idc-Indication</w:t>
            </w:r>
          </w:p>
          <w:p w14:paraId="0E6E4E46"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73B3A">
              <w:rPr>
                <w:rFonts w:ascii="Arial" w:eastAsia="Times New Roman" w:hAnsi="Arial"/>
                <w:sz w:val="18"/>
                <w:lang w:eastAsia="zh-CN"/>
              </w:rPr>
              <w:t>The field is used to i</w:t>
            </w:r>
            <w:r w:rsidRPr="00E73B3A">
              <w:rPr>
                <w:rFonts w:ascii="Arial" w:eastAsia="Times New Roman" w:hAnsi="Arial"/>
                <w:sz w:val="18"/>
                <w:lang w:eastAsia="en-GB"/>
              </w:rPr>
              <w:t>ndicate whether</w:t>
            </w:r>
            <w:r w:rsidRPr="00E73B3A">
              <w:rPr>
                <w:rFonts w:ascii="Arial" w:eastAsia="Times New Roman" w:hAnsi="Arial"/>
                <w:sz w:val="18"/>
                <w:lang w:eastAsia="zh-CN"/>
              </w:rPr>
              <w:t xml:space="preserve"> the UE is configured to initiate transmission of</w:t>
            </w:r>
            <w:r w:rsidRPr="00E73B3A">
              <w:rPr>
                <w:rFonts w:ascii="Arial" w:eastAsia="Times New Roman" w:hAnsi="Arial"/>
                <w:sz w:val="18"/>
                <w:lang w:eastAsia="en-GB"/>
              </w:rPr>
              <w:t xml:space="preserve"> </w:t>
            </w:r>
            <w:r w:rsidRPr="00E73B3A">
              <w:rPr>
                <w:rFonts w:ascii="Arial" w:eastAsia="Times New Roman" w:hAnsi="Arial"/>
                <w:sz w:val="18"/>
                <w:lang w:eastAsia="zh-CN"/>
              </w:rPr>
              <w:t xml:space="preserve">the </w:t>
            </w:r>
            <w:r w:rsidRPr="00E73B3A">
              <w:rPr>
                <w:rFonts w:ascii="Arial" w:eastAsia="Times New Roman" w:hAnsi="Arial"/>
                <w:i/>
                <w:sz w:val="18"/>
                <w:lang w:eastAsia="en-GB"/>
              </w:rPr>
              <w:t>InDeviceCoexIndication</w:t>
            </w:r>
            <w:r w:rsidRPr="00E73B3A">
              <w:rPr>
                <w:rFonts w:ascii="Arial" w:eastAsia="Times New Roman" w:hAnsi="Arial"/>
                <w:sz w:val="18"/>
                <w:lang w:eastAsia="en-GB"/>
              </w:rPr>
              <w:t xml:space="preserve"> message </w:t>
            </w:r>
            <w:r w:rsidRPr="00E73B3A">
              <w:rPr>
                <w:rFonts w:ascii="Arial" w:eastAsia="Times New Roman" w:hAnsi="Arial"/>
                <w:sz w:val="18"/>
                <w:lang w:eastAsia="zh-CN"/>
              </w:rPr>
              <w:t>to the network.</w:t>
            </w:r>
          </w:p>
        </w:tc>
      </w:tr>
      <w:tr w:rsidR="00E73B3A" w:rsidRPr="00E73B3A" w14:paraId="7563A3D3" w14:textId="77777777" w:rsidTr="00993931">
        <w:trPr>
          <w:cantSplit/>
          <w:tblHeader/>
        </w:trPr>
        <w:tc>
          <w:tcPr>
            <w:tcW w:w="9639" w:type="dxa"/>
          </w:tcPr>
          <w:p w14:paraId="5B20D61D" w14:textId="77777777" w:rsidR="00E73B3A" w:rsidRPr="00E73B3A" w:rsidRDefault="00E73B3A" w:rsidP="00E73B3A">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b/>
                <w:i/>
                <w:sz w:val="18"/>
                <w:lang w:eastAsia="en-GB"/>
              </w:rPr>
            </w:pPr>
            <w:r w:rsidRPr="00E73B3A">
              <w:rPr>
                <w:rFonts w:ascii="Arial" w:eastAsia="Times New Roman" w:hAnsi="Arial"/>
                <w:b/>
                <w:i/>
                <w:sz w:val="18"/>
                <w:lang w:eastAsia="en-GB"/>
              </w:rPr>
              <w:t>idc-Indication-MRDC</w:t>
            </w:r>
          </w:p>
          <w:p w14:paraId="15C30355"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73B3A">
              <w:rPr>
                <w:rFonts w:ascii="Arial" w:eastAsia="Times New Roman" w:hAnsi="Arial"/>
                <w:sz w:val="18"/>
                <w:lang w:eastAsia="en-GB"/>
              </w:rPr>
              <w:t>The field is used to indicate whether the UE is configured to provide IDC indications for MR-DC using the InDeviceCoexIndication message.</w:t>
            </w:r>
          </w:p>
        </w:tc>
      </w:tr>
      <w:tr w:rsidR="00E73B3A" w:rsidRPr="00E73B3A" w14:paraId="1C2BC52C" w14:textId="77777777" w:rsidTr="00993931">
        <w:trPr>
          <w:cantSplit/>
          <w:tblHeader/>
        </w:trPr>
        <w:tc>
          <w:tcPr>
            <w:tcW w:w="9639" w:type="dxa"/>
          </w:tcPr>
          <w:p w14:paraId="0A90CE97" w14:textId="77777777" w:rsidR="00E73B3A" w:rsidRPr="00E73B3A" w:rsidRDefault="00E73B3A" w:rsidP="00E73B3A">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b/>
                <w:i/>
                <w:sz w:val="18"/>
                <w:lang w:eastAsia="en-GB"/>
              </w:rPr>
            </w:pPr>
            <w:r w:rsidRPr="00E73B3A">
              <w:rPr>
                <w:rFonts w:ascii="Arial" w:eastAsia="Times New Roman" w:hAnsi="Arial"/>
                <w:b/>
                <w:i/>
                <w:sz w:val="18"/>
                <w:lang w:eastAsia="en-GB"/>
              </w:rPr>
              <w:t>idc-Indication-UL-CA</w:t>
            </w:r>
          </w:p>
          <w:p w14:paraId="705230EC"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73B3A">
              <w:rPr>
                <w:rFonts w:ascii="Arial" w:eastAsia="Times New Roman" w:hAnsi="Arial"/>
                <w:sz w:val="18"/>
                <w:lang w:eastAsia="zh-CN"/>
              </w:rPr>
              <w:t>The field is used to i</w:t>
            </w:r>
            <w:r w:rsidRPr="00E73B3A">
              <w:rPr>
                <w:rFonts w:ascii="Arial" w:eastAsia="Times New Roman" w:hAnsi="Arial"/>
                <w:sz w:val="18"/>
                <w:lang w:eastAsia="en-GB"/>
              </w:rPr>
              <w:t>ndicate whether</w:t>
            </w:r>
            <w:r w:rsidRPr="00E73B3A">
              <w:rPr>
                <w:rFonts w:ascii="Arial" w:eastAsia="Times New Roman" w:hAnsi="Arial"/>
                <w:sz w:val="18"/>
                <w:lang w:eastAsia="zh-CN"/>
              </w:rPr>
              <w:t xml:space="preserve"> the UE is configured to provide IDC indications for UL CA using the </w:t>
            </w:r>
            <w:r w:rsidRPr="00E73B3A">
              <w:rPr>
                <w:rFonts w:ascii="Arial" w:eastAsia="Times New Roman" w:hAnsi="Arial"/>
                <w:i/>
                <w:sz w:val="18"/>
                <w:lang w:eastAsia="en-GB"/>
              </w:rPr>
              <w:t>InDeviceCoexIndication</w:t>
            </w:r>
            <w:r w:rsidRPr="00E73B3A">
              <w:rPr>
                <w:rFonts w:ascii="Arial" w:eastAsia="Times New Roman" w:hAnsi="Arial"/>
                <w:sz w:val="18"/>
                <w:lang w:eastAsia="en-GB"/>
              </w:rPr>
              <w:t xml:space="preserve"> message</w:t>
            </w:r>
            <w:r w:rsidRPr="00E73B3A">
              <w:rPr>
                <w:rFonts w:ascii="Arial" w:eastAsia="Times New Roman" w:hAnsi="Arial"/>
                <w:sz w:val="18"/>
                <w:lang w:eastAsia="zh-CN"/>
              </w:rPr>
              <w:t>.</w:t>
            </w:r>
          </w:p>
        </w:tc>
      </w:tr>
      <w:tr w:rsidR="00E73B3A" w:rsidRPr="00E73B3A" w14:paraId="7367ED58" w14:textId="77777777" w:rsidTr="00993931">
        <w:trPr>
          <w:cantSplit/>
          <w:tblHeader/>
        </w:trPr>
        <w:tc>
          <w:tcPr>
            <w:tcW w:w="9639" w:type="dxa"/>
          </w:tcPr>
          <w:p w14:paraId="5637F124"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73B3A">
              <w:rPr>
                <w:rFonts w:ascii="Arial" w:eastAsia="Times New Roman" w:hAnsi="Arial"/>
                <w:b/>
                <w:bCs/>
                <w:i/>
                <w:noProof/>
                <w:sz w:val="18"/>
                <w:lang w:eastAsia="zh-CN"/>
              </w:rPr>
              <w:t>measConfigAppLayerContainer</w:t>
            </w:r>
          </w:p>
          <w:p w14:paraId="3B2AC8D9"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i/>
                <w:sz w:val="18"/>
                <w:lang w:eastAsia="en-GB"/>
              </w:rPr>
            </w:pPr>
            <w:r w:rsidRPr="00E73B3A">
              <w:rPr>
                <w:rFonts w:ascii="Arial" w:eastAsia="Times New Roman" w:hAnsi="Arial"/>
                <w:sz w:val="18"/>
                <w:lang w:eastAsia="zh-CN"/>
              </w:rPr>
              <w:t xml:space="preserve">The field contains configuration of application layer measurements, see Annex L (normative) in TS 26.247 [90] </w:t>
            </w:r>
            <w:r w:rsidRPr="00E73B3A">
              <w:rPr>
                <w:rFonts w:ascii="Arial" w:eastAsia="Times New Roman" w:hAnsi="Arial"/>
                <w:sz w:val="18"/>
                <w:lang w:eastAsia="ja-JP"/>
              </w:rPr>
              <w:t>and clause 16.5 in TS 26.114 [99]</w:t>
            </w:r>
            <w:r w:rsidRPr="00E73B3A">
              <w:rPr>
                <w:rFonts w:ascii="Arial" w:eastAsia="Times New Roman" w:hAnsi="Arial"/>
                <w:sz w:val="18"/>
                <w:lang w:eastAsia="zh-CN"/>
              </w:rPr>
              <w:t>.</w:t>
            </w:r>
            <w:r w:rsidRPr="00E73B3A">
              <w:rPr>
                <w:rFonts w:ascii="Helvetica" w:eastAsia="Times New Roman" w:hAnsi="Helvetica" w:cs="Helvetica"/>
                <w:sz w:val="18"/>
                <w:shd w:val="clear" w:color="auto" w:fill="FFFFFF"/>
                <w:lang w:eastAsia="ja-JP"/>
              </w:rPr>
              <w:t xml:space="preserve"> The maximum number of configurations of application layer measurements that a UE supports is one regardless of </w:t>
            </w:r>
            <w:r w:rsidRPr="00E73B3A">
              <w:rPr>
                <w:rFonts w:ascii="Helvetica" w:eastAsia="Times New Roman" w:hAnsi="Helvetica" w:cs="Helvetica"/>
                <w:i/>
                <w:iCs/>
                <w:sz w:val="18"/>
                <w:shd w:val="clear" w:color="auto" w:fill="FFFFFF"/>
                <w:lang w:eastAsia="ja-JP"/>
              </w:rPr>
              <w:t>serviceType</w:t>
            </w:r>
            <w:r w:rsidRPr="00E73B3A">
              <w:rPr>
                <w:rFonts w:ascii="Helvetica" w:eastAsia="Times New Roman" w:hAnsi="Helvetica" w:cs="Helvetica"/>
                <w:sz w:val="18"/>
                <w:shd w:val="clear" w:color="auto" w:fill="FFFFFF"/>
                <w:lang w:eastAsia="ja-JP"/>
              </w:rPr>
              <w:t>.</w:t>
            </w:r>
          </w:p>
        </w:tc>
      </w:tr>
      <w:tr w:rsidR="00E73B3A" w:rsidRPr="00E73B3A" w14:paraId="116DD881" w14:textId="77777777" w:rsidTr="00993931">
        <w:trPr>
          <w:cantSplit/>
          <w:tblHeader/>
        </w:trPr>
        <w:tc>
          <w:tcPr>
            <w:tcW w:w="9639" w:type="dxa"/>
          </w:tcPr>
          <w:p w14:paraId="750931DE" w14:textId="77777777" w:rsidR="00E73B3A" w:rsidRPr="00E73B3A" w:rsidRDefault="00E73B3A" w:rsidP="00E73B3A">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b/>
                <w:i/>
                <w:sz w:val="18"/>
                <w:lang w:eastAsia="en-GB"/>
              </w:rPr>
            </w:pPr>
            <w:r w:rsidRPr="00E73B3A">
              <w:rPr>
                <w:rFonts w:ascii="Arial" w:eastAsia="Times New Roman" w:hAnsi="Arial"/>
                <w:b/>
                <w:bCs/>
                <w:i/>
                <w:noProof/>
                <w:sz w:val="18"/>
                <w:lang w:eastAsia="en-GB"/>
              </w:rPr>
              <w:t>serviceType</w:t>
            </w:r>
          </w:p>
          <w:p w14:paraId="7CCAF6E0"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73B3A">
              <w:rPr>
                <w:rFonts w:ascii="Arial" w:eastAsia="Times New Roman" w:hAnsi="Arial"/>
                <w:sz w:val="18"/>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E73B3A" w:rsidRPr="00E73B3A" w14:paraId="6DF074ED" w14:textId="77777777" w:rsidTr="00993931">
        <w:trPr>
          <w:cantSplit/>
        </w:trPr>
        <w:tc>
          <w:tcPr>
            <w:tcW w:w="9639" w:type="dxa"/>
            <w:tcBorders>
              <w:top w:val="single" w:sz="4" w:space="0" w:color="808080"/>
              <w:left w:val="single" w:sz="4" w:space="0" w:color="808080"/>
              <w:bottom w:val="single" w:sz="4" w:space="0" w:color="808080"/>
              <w:right w:val="single" w:sz="4" w:space="0" w:color="808080"/>
            </w:tcBorders>
          </w:tcPr>
          <w:p w14:paraId="3E177A58"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73B3A">
              <w:rPr>
                <w:rFonts w:ascii="Arial" w:eastAsia="Times New Roman" w:hAnsi="Arial"/>
                <w:b/>
                <w:bCs/>
                <w:i/>
                <w:noProof/>
                <w:sz w:val="18"/>
                <w:lang w:eastAsia="en-GB"/>
              </w:rPr>
              <w:t>obtainLocation</w:t>
            </w:r>
          </w:p>
          <w:p w14:paraId="25BD65A0"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73B3A">
              <w:rPr>
                <w:rFonts w:ascii="Arial" w:eastAsia="Times New Roman" w:hAnsi="Arial"/>
                <w:bCs/>
                <w:noProof/>
                <w:sz w:val="18"/>
                <w:lang w:eastAsia="en-GB"/>
              </w:rPr>
              <w:t xml:space="preserve">Requests the UE to attempt to have detailed location information available using GNSS. E-UTRAN configures the field only if </w:t>
            </w:r>
            <w:r w:rsidRPr="00E73B3A">
              <w:rPr>
                <w:rFonts w:ascii="Arial" w:eastAsia="Times New Roman" w:hAnsi="Arial"/>
                <w:bCs/>
                <w:i/>
                <w:noProof/>
                <w:sz w:val="18"/>
                <w:lang w:eastAsia="en-GB"/>
              </w:rPr>
              <w:t>includeLocationInfo</w:t>
            </w:r>
            <w:r w:rsidRPr="00E73B3A">
              <w:rPr>
                <w:rFonts w:ascii="Arial" w:eastAsia="Times New Roman" w:hAnsi="Arial"/>
                <w:bCs/>
                <w:noProof/>
                <w:sz w:val="18"/>
                <w:lang w:eastAsia="en-GB"/>
              </w:rPr>
              <w:t xml:space="preserve"> is configured for one or more measurements.</w:t>
            </w:r>
          </w:p>
        </w:tc>
      </w:tr>
      <w:tr w:rsidR="00E73B3A" w:rsidRPr="00E73B3A" w14:paraId="4D8AC108" w14:textId="77777777" w:rsidTr="00993931">
        <w:trPr>
          <w:cantSplit/>
        </w:trPr>
        <w:tc>
          <w:tcPr>
            <w:tcW w:w="9639" w:type="dxa"/>
          </w:tcPr>
          <w:p w14:paraId="3CC2A514"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73B3A">
              <w:rPr>
                <w:rFonts w:ascii="Arial" w:eastAsia="Times New Roman" w:hAnsi="Arial"/>
                <w:b/>
                <w:bCs/>
                <w:i/>
                <w:noProof/>
                <w:sz w:val="18"/>
                <w:lang w:eastAsia="en-GB"/>
              </w:rPr>
              <w:t>overheatingAssistanceConfig</w:t>
            </w:r>
          </w:p>
          <w:p w14:paraId="1243C935"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73B3A">
              <w:rPr>
                <w:rFonts w:ascii="Arial" w:eastAsia="Times New Roman" w:hAnsi="Arial"/>
                <w:bCs/>
                <w:noProof/>
                <w:sz w:val="18"/>
                <w:lang w:eastAsia="en-GB"/>
              </w:rPr>
              <w:t xml:space="preserve">Configuration for the UE to report assistance information to </w:t>
            </w:r>
            <w:r w:rsidRPr="00E73B3A">
              <w:rPr>
                <w:rFonts w:ascii="Arial" w:eastAsia="Times New Roman" w:hAnsi="Arial"/>
                <w:sz w:val="18"/>
                <w:lang w:eastAsia="ja-JP"/>
              </w:rPr>
              <w:t>inform the eNB about UE detected internal overheating</w:t>
            </w:r>
            <w:r w:rsidRPr="00E73B3A">
              <w:rPr>
                <w:rFonts w:ascii="Arial" w:eastAsia="Times New Roman" w:hAnsi="Arial"/>
                <w:bCs/>
                <w:noProof/>
                <w:sz w:val="18"/>
                <w:lang w:eastAsia="en-GB"/>
              </w:rPr>
              <w:t>.</w:t>
            </w:r>
          </w:p>
        </w:tc>
      </w:tr>
      <w:tr w:rsidR="00E73B3A" w:rsidRPr="00E73B3A" w14:paraId="59531350" w14:textId="77777777" w:rsidTr="00993931">
        <w:trPr>
          <w:cantSplit/>
        </w:trPr>
        <w:tc>
          <w:tcPr>
            <w:tcW w:w="9639" w:type="dxa"/>
          </w:tcPr>
          <w:p w14:paraId="5F1C3462"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E73B3A">
              <w:rPr>
                <w:rFonts w:ascii="Arial" w:eastAsia="Times New Roman" w:hAnsi="Arial"/>
                <w:b/>
                <w:bCs/>
                <w:i/>
                <w:iCs/>
                <w:noProof/>
                <w:sz w:val="18"/>
                <w:lang w:eastAsia="en-GB"/>
              </w:rPr>
              <w:t>overheatingAssistanceConfigForSCG</w:t>
            </w:r>
          </w:p>
          <w:p w14:paraId="581283B1"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73B3A">
              <w:rPr>
                <w:rFonts w:ascii="Arial" w:eastAsia="Times New Roman" w:hAnsi="Arial"/>
                <w:sz w:val="18"/>
                <w:lang w:eastAsia="zh-CN"/>
              </w:rPr>
              <w:t>The field is used to i</w:t>
            </w:r>
            <w:r w:rsidRPr="00E73B3A">
              <w:rPr>
                <w:rFonts w:ascii="Arial" w:eastAsia="Times New Roman" w:hAnsi="Arial"/>
                <w:bCs/>
                <w:noProof/>
                <w:sz w:val="18"/>
                <w:lang w:eastAsia="en-GB"/>
              </w:rPr>
              <w:t xml:space="preserve">ndicate whether the UE is </w:t>
            </w:r>
            <w:r w:rsidRPr="00E73B3A">
              <w:rPr>
                <w:rFonts w:ascii="Arial" w:eastAsia="Times New Roman" w:hAnsi="Arial"/>
                <w:sz w:val="18"/>
                <w:lang w:eastAsia="en-GB"/>
              </w:rPr>
              <w:t xml:space="preserve">configured </w:t>
            </w:r>
            <w:r w:rsidRPr="00E73B3A">
              <w:rPr>
                <w:rFonts w:ascii="Arial" w:eastAsia="Times New Roman" w:hAnsi="Arial"/>
                <w:bCs/>
                <w:noProof/>
                <w:sz w:val="18"/>
                <w:lang w:eastAsia="en-GB"/>
              </w:rPr>
              <w:t xml:space="preserve">to </w:t>
            </w:r>
            <w:r w:rsidRPr="00E73B3A">
              <w:rPr>
                <w:rFonts w:ascii="Arial" w:eastAsia="Times New Roman" w:hAnsi="Arial"/>
                <w:sz w:val="18"/>
                <w:lang w:eastAsia="en-GB"/>
              </w:rPr>
              <w:t xml:space="preserve">provide </w:t>
            </w:r>
            <w:r w:rsidRPr="00E73B3A">
              <w:rPr>
                <w:rFonts w:ascii="Arial" w:eastAsia="Times New Roman" w:hAnsi="Arial"/>
                <w:bCs/>
                <w:noProof/>
                <w:sz w:val="18"/>
                <w:lang w:eastAsia="en-GB"/>
              </w:rPr>
              <w:t xml:space="preserve">overheating assistance information for </w:t>
            </w:r>
            <w:r w:rsidRPr="00E73B3A">
              <w:rPr>
                <w:rFonts w:ascii="Arial" w:eastAsia="Times New Roman" w:hAnsi="Arial"/>
                <w:bCs/>
                <w:sz w:val="18"/>
                <w:lang w:eastAsia="en-GB"/>
              </w:rPr>
              <w:t xml:space="preserve">NR </w:t>
            </w:r>
            <w:r w:rsidRPr="00E73B3A">
              <w:rPr>
                <w:rFonts w:ascii="Arial" w:eastAsia="Times New Roman" w:hAnsi="Arial"/>
                <w:bCs/>
                <w:noProof/>
                <w:sz w:val="18"/>
                <w:lang w:eastAsia="en-GB"/>
              </w:rPr>
              <w:t>SCG.</w:t>
            </w:r>
            <w:r w:rsidRPr="00E73B3A">
              <w:rPr>
                <w:rFonts w:ascii="Arial" w:eastAsia="Times New Roman" w:hAnsi="Arial"/>
                <w:sz w:val="18"/>
                <w:lang w:eastAsia="ja-JP"/>
              </w:rPr>
              <w:t xml:space="preserve"> </w:t>
            </w:r>
            <w:r w:rsidRPr="00E73B3A">
              <w:rPr>
                <w:rFonts w:ascii="Arial" w:eastAsia="Times New Roman" w:hAnsi="Arial"/>
                <w:bCs/>
                <w:noProof/>
                <w:sz w:val="18"/>
                <w:lang w:eastAsia="en-GB"/>
              </w:rPr>
              <w:t xml:space="preserve">E-UTRAN configures value </w:t>
            </w:r>
            <w:r w:rsidRPr="00E73B3A">
              <w:rPr>
                <w:rFonts w:ascii="Arial" w:eastAsia="Times New Roman" w:hAnsi="Arial"/>
                <w:bCs/>
                <w:i/>
                <w:noProof/>
                <w:sz w:val="18"/>
                <w:lang w:eastAsia="en-GB"/>
              </w:rPr>
              <w:t>TRUE</w:t>
            </w:r>
            <w:r w:rsidRPr="00E73B3A">
              <w:rPr>
                <w:rFonts w:ascii="Arial" w:eastAsia="Times New Roman" w:hAnsi="Arial"/>
                <w:bCs/>
                <w:noProof/>
                <w:sz w:val="18"/>
                <w:lang w:eastAsia="en-GB"/>
              </w:rPr>
              <w:t xml:space="preserve"> only when the UE is configured with an NR SCG.</w:t>
            </w:r>
          </w:p>
        </w:tc>
      </w:tr>
      <w:tr w:rsidR="00E73B3A" w:rsidRPr="00E73B3A" w14:paraId="20A1FB8C" w14:textId="77777777" w:rsidTr="00993931">
        <w:trPr>
          <w:cantSplit/>
        </w:trPr>
        <w:tc>
          <w:tcPr>
            <w:tcW w:w="9639" w:type="dxa"/>
          </w:tcPr>
          <w:p w14:paraId="6318C11F"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73B3A">
              <w:rPr>
                <w:rFonts w:ascii="Arial" w:eastAsia="Times New Roman" w:hAnsi="Arial"/>
                <w:b/>
                <w:bCs/>
                <w:i/>
                <w:noProof/>
                <w:sz w:val="18"/>
                <w:lang w:eastAsia="en-GB"/>
              </w:rPr>
              <w:t>overheatingIndicationProhibitTimer</w:t>
            </w:r>
          </w:p>
          <w:p w14:paraId="47B5B307"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73B3A">
              <w:rPr>
                <w:rFonts w:ascii="Arial" w:eastAsia="Times New Roman" w:hAnsi="Arial"/>
                <w:bCs/>
                <w:noProof/>
                <w:sz w:val="18"/>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E73B3A" w:rsidRPr="00E73B3A" w14:paraId="29E8A4D7" w14:textId="77777777" w:rsidTr="00993931">
        <w:trPr>
          <w:cantSplit/>
        </w:trPr>
        <w:tc>
          <w:tcPr>
            <w:tcW w:w="9639" w:type="dxa"/>
          </w:tcPr>
          <w:p w14:paraId="013BE1D6"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73B3A">
              <w:rPr>
                <w:rFonts w:ascii="Arial" w:eastAsia="Times New Roman" w:hAnsi="Arial"/>
                <w:b/>
                <w:i/>
                <w:noProof/>
                <w:sz w:val="18"/>
                <w:lang w:eastAsia="en-GB"/>
              </w:rPr>
              <w:t>powerPrefIndicationTimer</w:t>
            </w:r>
          </w:p>
          <w:p w14:paraId="71537627"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sz w:val="18"/>
                <w:lang w:eastAsia="en-GB"/>
              </w:rPr>
            </w:pPr>
            <w:r w:rsidRPr="00E73B3A">
              <w:rPr>
                <w:rFonts w:ascii="Arial" w:eastAsia="Times New Roman" w:hAnsi="Arial"/>
                <w:sz w:val="18"/>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E73B3A" w:rsidRPr="00E73B3A" w14:paraId="7B60D10F" w14:textId="77777777" w:rsidTr="00993931">
        <w:trPr>
          <w:cantSplit/>
        </w:trPr>
        <w:tc>
          <w:tcPr>
            <w:tcW w:w="9639" w:type="dxa"/>
            <w:tcBorders>
              <w:top w:val="single" w:sz="4" w:space="0" w:color="808080"/>
              <w:left w:val="single" w:sz="4" w:space="0" w:color="808080"/>
              <w:bottom w:val="single" w:sz="4" w:space="0" w:color="808080"/>
              <w:right w:val="single" w:sz="4" w:space="0" w:color="808080"/>
            </w:tcBorders>
          </w:tcPr>
          <w:p w14:paraId="5D08960F"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73B3A">
              <w:rPr>
                <w:rFonts w:ascii="Arial" w:eastAsia="Times New Roman" w:hAnsi="Arial"/>
                <w:b/>
                <w:bCs/>
                <w:i/>
                <w:noProof/>
                <w:sz w:val="18"/>
                <w:lang w:eastAsia="en-GB"/>
              </w:rPr>
              <w:t>reportProximityConfig</w:t>
            </w:r>
          </w:p>
          <w:p w14:paraId="2D71A201"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73B3A">
              <w:rPr>
                <w:rFonts w:ascii="Arial" w:eastAsia="Times New Roman" w:hAnsi="Arial"/>
                <w:bCs/>
                <w:noProof/>
                <w:sz w:val="18"/>
                <w:lang w:eastAsia="en-GB"/>
              </w:rPr>
              <w:t>Indicates, for each of the applicable RATs (EUTRA, UTRA), whether or not proximity indication is enabled for CSG member cell(s) of the concerned RAT. Note.</w:t>
            </w:r>
          </w:p>
        </w:tc>
      </w:tr>
      <w:tr w:rsidR="00E73B3A" w:rsidRPr="00E73B3A" w14:paraId="2007E5E1" w14:textId="77777777" w:rsidTr="00993931">
        <w:trPr>
          <w:cantSplit/>
        </w:trPr>
        <w:tc>
          <w:tcPr>
            <w:tcW w:w="9639" w:type="dxa"/>
            <w:tcBorders>
              <w:top w:val="single" w:sz="4" w:space="0" w:color="808080"/>
              <w:left w:val="single" w:sz="4" w:space="0" w:color="808080"/>
              <w:bottom w:val="single" w:sz="4" w:space="0" w:color="808080"/>
              <w:right w:val="single" w:sz="4" w:space="0" w:color="808080"/>
            </w:tcBorders>
          </w:tcPr>
          <w:p w14:paraId="4C411E57"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73B3A">
              <w:rPr>
                <w:rFonts w:ascii="Arial" w:eastAsia="Times New Roman" w:hAnsi="Arial"/>
                <w:b/>
                <w:bCs/>
                <w:i/>
                <w:noProof/>
                <w:sz w:val="18"/>
                <w:lang w:eastAsia="en-GB"/>
              </w:rPr>
              <w:t>rlmReportTimer</w:t>
            </w:r>
          </w:p>
          <w:p w14:paraId="7935CD0A"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73B3A">
              <w:rPr>
                <w:rFonts w:ascii="Arial" w:eastAsia="Times New Roman" w:hAnsi="Arial"/>
                <w:sz w:val="18"/>
                <w:lang w:eastAsia="en-GB"/>
              </w:rPr>
              <w:t xml:space="preserve">Prohibit timer for RLM event reporting, i.e. </w:t>
            </w:r>
            <w:r w:rsidRPr="00E73B3A">
              <w:rPr>
                <w:rFonts w:ascii="Arial" w:eastAsia="Times New Roman" w:hAnsi="Arial"/>
                <w:noProof/>
                <w:sz w:val="18"/>
                <w:lang w:eastAsia="ja-JP"/>
              </w:rPr>
              <w:t>"</w:t>
            </w:r>
            <w:r w:rsidRPr="00E73B3A">
              <w:rPr>
                <w:rFonts w:ascii="Arial" w:eastAsia="Times New Roman" w:hAnsi="Arial"/>
                <w:sz w:val="18"/>
                <w:lang w:eastAsia="en-GB"/>
              </w:rPr>
              <w:t>early-out-of-sync</w:t>
            </w:r>
            <w:r w:rsidRPr="00E73B3A">
              <w:rPr>
                <w:rFonts w:ascii="Arial" w:eastAsia="Times New Roman" w:hAnsi="Arial"/>
                <w:noProof/>
                <w:sz w:val="18"/>
                <w:lang w:eastAsia="ja-JP"/>
              </w:rPr>
              <w:t>"</w:t>
            </w:r>
            <w:r w:rsidRPr="00E73B3A">
              <w:rPr>
                <w:rFonts w:ascii="Arial" w:eastAsia="Times New Roman" w:hAnsi="Arial"/>
                <w:sz w:val="18"/>
                <w:lang w:eastAsia="en-GB"/>
              </w:rPr>
              <w:t xml:space="preserve"> and </w:t>
            </w:r>
            <w:r w:rsidRPr="00E73B3A">
              <w:rPr>
                <w:rFonts w:ascii="Arial" w:eastAsia="Times New Roman" w:hAnsi="Arial"/>
                <w:noProof/>
                <w:sz w:val="18"/>
                <w:lang w:eastAsia="ja-JP"/>
              </w:rPr>
              <w:t>"</w:t>
            </w:r>
            <w:r w:rsidRPr="00E73B3A">
              <w:rPr>
                <w:rFonts w:ascii="Arial" w:eastAsia="Times New Roman" w:hAnsi="Arial"/>
                <w:sz w:val="18"/>
                <w:lang w:eastAsia="en-GB"/>
              </w:rPr>
              <w:t>early-in-sync</w:t>
            </w:r>
            <w:r w:rsidRPr="00E73B3A">
              <w:rPr>
                <w:rFonts w:ascii="Arial" w:eastAsia="Times New Roman" w:hAnsi="Arial"/>
                <w:noProof/>
                <w:sz w:val="18"/>
                <w:lang w:eastAsia="ja-JP"/>
              </w:rPr>
              <w:t>"</w:t>
            </w:r>
            <w:r w:rsidRPr="00E73B3A">
              <w:rPr>
                <w:rFonts w:ascii="Arial" w:eastAsia="Times New Roman" w:hAnsi="Arial"/>
                <w:sz w:val="18"/>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E73B3A" w:rsidRPr="00E73B3A" w14:paraId="6B3FD842" w14:textId="77777777" w:rsidTr="00993931">
        <w:trPr>
          <w:cantSplit/>
        </w:trPr>
        <w:tc>
          <w:tcPr>
            <w:tcW w:w="9639" w:type="dxa"/>
            <w:tcBorders>
              <w:top w:val="single" w:sz="4" w:space="0" w:color="808080"/>
              <w:left w:val="single" w:sz="4" w:space="0" w:color="808080"/>
              <w:bottom w:val="single" w:sz="4" w:space="0" w:color="808080"/>
              <w:right w:val="single" w:sz="4" w:space="0" w:color="808080"/>
            </w:tcBorders>
          </w:tcPr>
          <w:p w14:paraId="6A0ABC48"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73B3A">
              <w:rPr>
                <w:rFonts w:ascii="Arial" w:eastAsia="Times New Roman" w:hAnsi="Arial"/>
                <w:b/>
                <w:i/>
                <w:sz w:val="18"/>
                <w:lang w:eastAsia="ja-JP"/>
              </w:rPr>
              <w:t>rlmReportRep-MPDCCH</w:t>
            </w:r>
          </w:p>
          <w:p w14:paraId="38E6044D"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73B3A">
              <w:rPr>
                <w:rFonts w:ascii="Arial" w:eastAsia="Times New Roman" w:hAnsi="Arial"/>
                <w:sz w:val="18"/>
                <w:lang w:eastAsia="zh-CN"/>
              </w:rPr>
              <w:t>The field is used to i</w:t>
            </w:r>
            <w:r w:rsidRPr="00E73B3A">
              <w:rPr>
                <w:rFonts w:ascii="Arial" w:eastAsia="Times New Roman" w:hAnsi="Arial"/>
                <w:sz w:val="18"/>
                <w:lang w:eastAsia="en-GB"/>
              </w:rPr>
              <w:t>ndicate whether</w:t>
            </w:r>
            <w:r w:rsidRPr="00E73B3A">
              <w:rPr>
                <w:rFonts w:ascii="Arial" w:eastAsia="Times New Roman" w:hAnsi="Arial"/>
                <w:sz w:val="18"/>
                <w:lang w:eastAsia="zh-CN"/>
              </w:rPr>
              <w:t xml:space="preserve"> the UE is configured to report excess </w:t>
            </w:r>
            <w:r w:rsidRPr="00E73B3A">
              <w:rPr>
                <w:rFonts w:ascii="Arial" w:eastAsia="Times New Roman" w:hAnsi="Arial"/>
                <w:bCs/>
                <w:noProof/>
                <w:sz w:val="18"/>
                <w:lang w:eastAsia="en-GB"/>
              </w:rPr>
              <w:t xml:space="preserve">repetitions on MPDCCH. </w:t>
            </w:r>
          </w:p>
        </w:tc>
      </w:tr>
      <w:tr w:rsidR="00E73B3A" w:rsidRPr="00E73B3A" w14:paraId="0340D3E2" w14:textId="77777777" w:rsidTr="00993931">
        <w:trPr>
          <w:cantSplit/>
        </w:trPr>
        <w:tc>
          <w:tcPr>
            <w:tcW w:w="9639" w:type="dxa"/>
            <w:tcBorders>
              <w:top w:val="single" w:sz="4" w:space="0" w:color="808080"/>
              <w:left w:val="single" w:sz="4" w:space="0" w:color="808080"/>
              <w:bottom w:val="single" w:sz="4" w:space="0" w:color="808080"/>
              <w:right w:val="single" w:sz="4" w:space="0" w:color="808080"/>
            </w:tcBorders>
          </w:tcPr>
          <w:p w14:paraId="0B585776"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73B3A">
              <w:rPr>
                <w:rFonts w:ascii="Arial" w:eastAsia="Times New Roman" w:hAnsi="Arial"/>
                <w:b/>
                <w:bCs/>
                <w:i/>
                <w:noProof/>
                <w:sz w:val="18"/>
                <w:lang w:eastAsia="en-GB"/>
              </w:rPr>
              <w:t>sps-AssistanceInfoReport</w:t>
            </w:r>
          </w:p>
          <w:p w14:paraId="57200A87"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73B3A">
              <w:rPr>
                <w:rFonts w:ascii="Arial" w:eastAsia="Times New Roman" w:hAnsi="Arial"/>
                <w:bCs/>
                <w:kern w:val="2"/>
                <w:sz w:val="18"/>
                <w:lang w:eastAsia="en-GB"/>
              </w:rPr>
              <w:t xml:space="preserve">Value TRUE indicates </w:t>
            </w:r>
            <w:r w:rsidRPr="00E73B3A">
              <w:rPr>
                <w:rFonts w:ascii="Arial" w:eastAsia="Times New Roman" w:hAnsi="Arial"/>
                <w:bCs/>
                <w:noProof/>
                <w:sz w:val="18"/>
                <w:lang w:eastAsia="en-GB"/>
              </w:rPr>
              <w:t xml:space="preserve">that the UE is allowed to report SPS-AssistanceInformation. If the </w:t>
            </w:r>
            <w:r w:rsidRPr="00E73B3A">
              <w:rPr>
                <w:rFonts w:ascii="Arial" w:eastAsia="Times New Roman" w:hAnsi="Arial"/>
                <w:bCs/>
                <w:i/>
                <w:iCs/>
                <w:noProof/>
                <w:sz w:val="18"/>
                <w:lang w:eastAsia="en-GB"/>
              </w:rPr>
              <w:t>sl-V2X-SPS-Config</w:t>
            </w:r>
            <w:r w:rsidRPr="00E73B3A">
              <w:rPr>
                <w:rFonts w:ascii="Arial" w:eastAsia="Times New Roman" w:hAnsi="Arial"/>
                <w:bCs/>
                <w:noProof/>
                <w:sz w:val="18"/>
                <w:lang w:eastAsia="en-GB"/>
              </w:rPr>
              <w:t xml:space="preserve"> is provided by an E-UTRA </w:t>
            </w:r>
            <w:r w:rsidRPr="00E73B3A">
              <w:rPr>
                <w:rFonts w:ascii="Arial" w:eastAsia="Times New Roman" w:hAnsi="Arial"/>
                <w:bCs/>
                <w:i/>
                <w:iCs/>
                <w:noProof/>
                <w:sz w:val="18"/>
                <w:lang w:eastAsia="en-GB"/>
              </w:rPr>
              <w:t>RRCConnectionReconfiguration</w:t>
            </w:r>
            <w:r w:rsidRPr="00E73B3A">
              <w:rPr>
                <w:rFonts w:ascii="Arial" w:eastAsia="Times New Roman" w:hAnsi="Arial"/>
                <w:bCs/>
                <w:noProof/>
                <w:sz w:val="18"/>
                <w:lang w:eastAsia="en-GB"/>
              </w:rPr>
              <w:t xml:space="preserve"> message embedded within an NR </w:t>
            </w:r>
            <w:r w:rsidRPr="00E73B3A">
              <w:rPr>
                <w:rFonts w:ascii="Arial" w:eastAsia="Times New Roman" w:hAnsi="Arial"/>
                <w:bCs/>
                <w:i/>
                <w:iCs/>
                <w:noProof/>
                <w:sz w:val="18"/>
                <w:lang w:eastAsia="en-GB"/>
              </w:rPr>
              <w:t>RRCReconfiguration</w:t>
            </w:r>
            <w:r w:rsidRPr="00E73B3A">
              <w:rPr>
                <w:rFonts w:ascii="Arial" w:eastAsia="Times New Roman" w:hAnsi="Arial"/>
                <w:bCs/>
                <w:noProof/>
                <w:sz w:val="18"/>
                <w:lang w:eastAsia="en-GB"/>
              </w:rPr>
              <w:t xml:space="preserve"> for V2X sidelink communication (i.e. </w:t>
            </w:r>
            <w:r w:rsidRPr="00E73B3A">
              <w:rPr>
                <w:rFonts w:ascii="Arial" w:eastAsia="Times New Roman" w:hAnsi="Arial"/>
                <w:bCs/>
                <w:i/>
                <w:iCs/>
                <w:noProof/>
                <w:sz w:val="18"/>
                <w:lang w:eastAsia="en-GB"/>
              </w:rPr>
              <w:t>sl-ConfigDedicatedEUTRA</w:t>
            </w:r>
            <w:r w:rsidRPr="00E73B3A">
              <w:rPr>
                <w:rFonts w:ascii="Arial" w:eastAsia="Times New Roman" w:hAnsi="Arial"/>
                <w:bCs/>
                <w:noProof/>
                <w:sz w:val="18"/>
                <w:lang w:eastAsia="en-GB"/>
              </w:rPr>
              <w:t xml:space="preserve">) as in TS 38.331 [82], the network should configure the </w:t>
            </w:r>
            <w:r w:rsidRPr="00E73B3A">
              <w:rPr>
                <w:rFonts w:ascii="Arial" w:eastAsia="Times New Roman" w:hAnsi="Arial"/>
                <w:bCs/>
                <w:i/>
                <w:iCs/>
                <w:noProof/>
                <w:sz w:val="18"/>
                <w:lang w:eastAsia="en-GB"/>
              </w:rPr>
              <w:t>otherConfig</w:t>
            </w:r>
            <w:r w:rsidRPr="00E73B3A">
              <w:rPr>
                <w:rFonts w:ascii="Arial" w:eastAsia="Times New Roman" w:hAnsi="Arial"/>
                <w:bCs/>
                <w:noProof/>
                <w:sz w:val="18"/>
                <w:lang w:eastAsia="en-GB"/>
              </w:rPr>
              <w:t xml:space="preserve"> and set this field to TRUE.</w:t>
            </w:r>
          </w:p>
        </w:tc>
      </w:tr>
      <w:tr w:rsidR="00E73B3A" w:rsidRPr="00E73B3A" w14:paraId="170FBAFE" w14:textId="77777777" w:rsidTr="00993931">
        <w:trPr>
          <w:cantSplit/>
          <w:ins w:id="20" w:author="Huawei" w:date="2023-08-24T17:59:00Z"/>
        </w:trPr>
        <w:tc>
          <w:tcPr>
            <w:tcW w:w="9639" w:type="dxa"/>
            <w:tcBorders>
              <w:top w:val="single" w:sz="4" w:space="0" w:color="808080"/>
              <w:left w:val="single" w:sz="4" w:space="0" w:color="808080"/>
              <w:bottom w:val="single" w:sz="4" w:space="0" w:color="808080"/>
              <w:right w:val="single" w:sz="4" w:space="0" w:color="808080"/>
            </w:tcBorders>
          </w:tcPr>
          <w:p w14:paraId="51856DBA" w14:textId="77777777" w:rsidR="00E73B3A" w:rsidRPr="0058266E" w:rsidRDefault="00E73B3A" w:rsidP="00E73B3A">
            <w:pPr>
              <w:keepNext/>
              <w:keepLines/>
              <w:overflowPunct w:val="0"/>
              <w:autoSpaceDE w:val="0"/>
              <w:autoSpaceDN w:val="0"/>
              <w:adjustRightInd w:val="0"/>
              <w:spacing w:after="0"/>
              <w:textAlignment w:val="baseline"/>
              <w:rPr>
                <w:ins w:id="21" w:author="Huawei" w:date="2023-08-24T17:59:00Z"/>
                <w:rFonts w:ascii="Arial" w:eastAsia="Times New Roman" w:hAnsi="Arial"/>
                <w:b/>
                <w:i/>
                <w:sz w:val="18"/>
                <w:lang w:eastAsia="sv-SE"/>
              </w:rPr>
            </w:pPr>
            <w:ins w:id="22" w:author="Huawei" w:date="2023-08-24T17:59:00Z">
              <w:r w:rsidRPr="007934A1">
                <w:rPr>
                  <w:rFonts w:ascii="Arial" w:eastAsia="Times New Roman" w:hAnsi="Arial"/>
                  <w:b/>
                  <w:i/>
                  <w:sz w:val="18"/>
                  <w:lang w:eastAsia="sv-SE"/>
                </w:rPr>
                <w:t>wlan-NameListConfig</w:t>
              </w:r>
            </w:ins>
          </w:p>
          <w:p w14:paraId="4CCE07D8" w14:textId="06CF4F0B" w:rsidR="00E73B3A" w:rsidRPr="00E73B3A" w:rsidRDefault="00E73B3A" w:rsidP="00E73B3A">
            <w:pPr>
              <w:keepNext/>
              <w:keepLines/>
              <w:overflowPunct w:val="0"/>
              <w:autoSpaceDE w:val="0"/>
              <w:autoSpaceDN w:val="0"/>
              <w:adjustRightInd w:val="0"/>
              <w:spacing w:after="0"/>
              <w:textAlignment w:val="baseline"/>
              <w:rPr>
                <w:ins w:id="23" w:author="Huawei" w:date="2023-08-24T17:59:00Z"/>
                <w:rFonts w:ascii="Arial" w:eastAsia="Times New Roman" w:hAnsi="Arial"/>
                <w:b/>
                <w:bCs/>
                <w:i/>
                <w:noProof/>
                <w:sz w:val="18"/>
                <w:lang w:eastAsia="en-GB"/>
              </w:rPr>
            </w:pPr>
            <w:ins w:id="24" w:author="Huawei" w:date="2023-08-24T17:59:00Z">
              <w:r w:rsidRPr="0058266E">
                <w:rPr>
                  <w:rFonts w:ascii="Arial" w:eastAsia="Times New Roman" w:hAnsi="Arial"/>
                  <w:sz w:val="18"/>
                  <w:lang w:eastAsia="sv-SE"/>
                </w:rPr>
                <w:t xml:space="preserve">Configuration for the UE to report measurements from specific </w:t>
              </w:r>
              <w:r>
                <w:rPr>
                  <w:rFonts w:ascii="Arial" w:eastAsia="Times New Roman" w:hAnsi="Arial"/>
                  <w:sz w:val="18"/>
                  <w:lang w:eastAsia="sv-SE"/>
                </w:rPr>
                <w:t>WLAN APs</w:t>
              </w:r>
              <w:r w:rsidRPr="0058266E">
                <w:rPr>
                  <w:rFonts w:ascii="Arial" w:eastAsia="Times New Roman" w:hAnsi="Arial"/>
                  <w:sz w:val="18"/>
                  <w:lang w:eastAsia="sv-SE"/>
                </w:rPr>
                <w:t>.</w:t>
              </w:r>
              <w:r>
                <w:rPr>
                  <w:rFonts w:ascii="Arial" w:eastAsia="Times New Roman" w:hAnsi="Arial"/>
                  <w:bCs/>
                  <w:sz w:val="18"/>
                  <w:lang w:eastAsia="en-GB"/>
                </w:rPr>
                <w:t xml:space="preserve"> </w:t>
              </w:r>
              <w:r w:rsidRPr="00E8551C">
                <w:rPr>
                  <w:rFonts w:ascii="Arial" w:eastAsia="Times New Roman" w:hAnsi="Arial"/>
                  <w:bCs/>
                  <w:noProof/>
                  <w:sz w:val="18"/>
                  <w:lang w:eastAsia="en-GB"/>
                </w:rPr>
                <w:t xml:space="preserve">E-UTRAN configures the field only if </w:t>
              </w:r>
              <w:r w:rsidRPr="0018000F">
                <w:rPr>
                  <w:rFonts w:ascii="Arial" w:eastAsia="Times New Roman" w:hAnsi="Arial"/>
                  <w:bCs/>
                  <w:i/>
                  <w:noProof/>
                  <w:sz w:val="18"/>
                  <w:lang w:eastAsia="en-GB"/>
                </w:rPr>
                <w:t>includeWLAN-Meas</w:t>
              </w:r>
              <w:r w:rsidRPr="00E8551C">
                <w:rPr>
                  <w:rFonts w:ascii="Arial" w:eastAsia="Times New Roman" w:hAnsi="Arial"/>
                  <w:bCs/>
                  <w:noProof/>
                  <w:sz w:val="18"/>
                  <w:lang w:eastAsia="en-GB"/>
                </w:rPr>
                <w:t xml:space="preserve"> is configured for one or more measurements.</w:t>
              </w:r>
            </w:ins>
          </w:p>
        </w:tc>
      </w:tr>
    </w:tbl>
    <w:p w14:paraId="690D3BB9" w14:textId="77777777" w:rsidR="00E73B3A" w:rsidRPr="00E73B3A" w:rsidRDefault="00E73B3A" w:rsidP="00E73B3A">
      <w:pPr>
        <w:overflowPunct w:val="0"/>
        <w:autoSpaceDE w:val="0"/>
        <w:autoSpaceDN w:val="0"/>
        <w:adjustRightInd w:val="0"/>
        <w:textAlignment w:val="baseline"/>
        <w:rPr>
          <w:rFonts w:eastAsia="Times New Roman"/>
          <w:lang w:eastAsia="ja-JP"/>
        </w:rPr>
      </w:pPr>
    </w:p>
    <w:p w14:paraId="3BB91202" w14:textId="77777777" w:rsidR="00E73B3A" w:rsidRPr="00E73B3A" w:rsidRDefault="00E73B3A" w:rsidP="00E73B3A">
      <w:pPr>
        <w:keepLines/>
        <w:overflowPunct w:val="0"/>
        <w:autoSpaceDE w:val="0"/>
        <w:autoSpaceDN w:val="0"/>
        <w:adjustRightInd w:val="0"/>
        <w:ind w:left="1135" w:hanging="851"/>
        <w:textAlignment w:val="baseline"/>
        <w:rPr>
          <w:rFonts w:eastAsia="Times New Roman"/>
          <w:lang w:eastAsia="ja-JP"/>
        </w:rPr>
      </w:pPr>
      <w:r w:rsidRPr="00E73B3A">
        <w:rPr>
          <w:rFonts w:eastAsia="Times New Roman"/>
          <w:lang w:eastAsia="ja-JP"/>
        </w:rPr>
        <w:t>NOTE:</w:t>
      </w:r>
      <w:r w:rsidRPr="00E73B3A">
        <w:rPr>
          <w:rFonts w:eastAsia="Times New Roman"/>
          <w:lang w:eastAsia="ja-JP"/>
        </w:rPr>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73B3A" w:rsidRPr="00E73B3A" w14:paraId="47375D75" w14:textId="77777777" w:rsidTr="00993931">
        <w:trPr>
          <w:cantSplit/>
          <w:tblHeader/>
        </w:trPr>
        <w:tc>
          <w:tcPr>
            <w:tcW w:w="2268" w:type="dxa"/>
          </w:tcPr>
          <w:p w14:paraId="45F4B37D" w14:textId="77777777" w:rsidR="00E73B3A" w:rsidRPr="00E73B3A" w:rsidRDefault="00E73B3A" w:rsidP="00E73B3A">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E73B3A">
              <w:rPr>
                <w:rFonts w:ascii="Arial" w:eastAsia="Times New Roman" w:hAnsi="Arial"/>
                <w:b/>
                <w:iCs/>
                <w:sz w:val="18"/>
                <w:lang w:eastAsia="en-GB"/>
              </w:rPr>
              <w:t>Conditional presence</w:t>
            </w:r>
          </w:p>
        </w:tc>
        <w:tc>
          <w:tcPr>
            <w:tcW w:w="7371" w:type="dxa"/>
          </w:tcPr>
          <w:p w14:paraId="5796974E" w14:textId="77777777" w:rsidR="00E73B3A" w:rsidRPr="00E73B3A" w:rsidRDefault="00E73B3A" w:rsidP="00E73B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73B3A">
              <w:rPr>
                <w:rFonts w:ascii="Arial" w:eastAsia="Times New Roman" w:hAnsi="Arial"/>
                <w:b/>
                <w:iCs/>
                <w:sz w:val="18"/>
                <w:lang w:eastAsia="en-GB"/>
              </w:rPr>
              <w:t>Explanation</w:t>
            </w:r>
          </w:p>
        </w:tc>
      </w:tr>
      <w:tr w:rsidR="00E73B3A" w:rsidRPr="00E73B3A" w14:paraId="2DB01898" w14:textId="77777777" w:rsidTr="00993931">
        <w:trPr>
          <w:cantSplit/>
        </w:trPr>
        <w:tc>
          <w:tcPr>
            <w:tcW w:w="2268" w:type="dxa"/>
            <w:tcBorders>
              <w:top w:val="single" w:sz="4" w:space="0" w:color="808080"/>
              <w:left w:val="single" w:sz="4" w:space="0" w:color="808080"/>
              <w:bottom w:val="single" w:sz="4" w:space="0" w:color="808080"/>
              <w:right w:val="single" w:sz="4" w:space="0" w:color="808080"/>
            </w:tcBorders>
          </w:tcPr>
          <w:p w14:paraId="32092E57"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E73B3A">
              <w:rPr>
                <w:rFonts w:ascii="Arial" w:eastAsia="Times New Roman" w:hAnsi="Arial"/>
                <w:i/>
                <w:noProof/>
                <w:sz w:val="18"/>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25439B78"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b/>
                <w:sz w:val="18"/>
                <w:lang w:eastAsia="en-GB"/>
              </w:rPr>
            </w:pPr>
            <w:r w:rsidRPr="00E73B3A">
              <w:rPr>
                <w:rFonts w:ascii="Arial" w:eastAsia="Times New Roman" w:hAnsi="Arial"/>
                <w:sz w:val="18"/>
                <w:lang w:eastAsia="en-GB"/>
              </w:rPr>
              <w:t xml:space="preserve">The field is optionally present if </w:t>
            </w:r>
            <w:r w:rsidRPr="00E73B3A">
              <w:rPr>
                <w:rFonts w:ascii="Arial" w:eastAsia="Times New Roman" w:hAnsi="Arial"/>
                <w:i/>
                <w:noProof/>
                <w:sz w:val="18"/>
                <w:lang w:eastAsia="en-GB"/>
              </w:rPr>
              <w:t>idc-Indication</w:t>
            </w:r>
            <w:r w:rsidRPr="00E73B3A">
              <w:rPr>
                <w:rFonts w:ascii="Arial" w:eastAsia="Times New Roman" w:hAnsi="Arial"/>
                <w:noProof/>
                <w:sz w:val="18"/>
                <w:lang w:eastAsia="en-GB"/>
              </w:rPr>
              <w:t xml:space="preserve"> is present, need OR. </w:t>
            </w:r>
            <w:r w:rsidRPr="00E73B3A">
              <w:rPr>
                <w:rFonts w:ascii="Arial" w:eastAsia="Times New Roman" w:hAnsi="Arial"/>
                <w:sz w:val="18"/>
                <w:lang w:eastAsia="en-GB"/>
              </w:rPr>
              <w:t>Otherwise the field is not present.</w:t>
            </w:r>
          </w:p>
        </w:tc>
      </w:tr>
      <w:tr w:rsidR="00E73B3A" w:rsidRPr="00E73B3A" w14:paraId="097829BC" w14:textId="77777777" w:rsidTr="00993931">
        <w:trPr>
          <w:cantSplit/>
        </w:trPr>
        <w:tc>
          <w:tcPr>
            <w:tcW w:w="2268" w:type="dxa"/>
            <w:tcBorders>
              <w:top w:val="single" w:sz="4" w:space="0" w:color="808080"/>
              <w:left w:val="single" w:sz="4" w:space="0" w:color="808080"/>
              <w:bottom w:val="single" w:sz="4" w:space="0" w:color="808080"/>
              <w:right w:val="single" w:sz="4" w:space="0" w:color="808080"/>
            </w:tcBorders>
          </w:tcPr>
          <w:p w14:paraId="57AC5C6E"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i/>
                <w:iCs/>
                <w:noProof/>
                <w:sz w:val="18"/>
                <w:lang w:eastAsia="en-GB"/>
              </w:rPr>
            </w:pPr>
            <w:r w:rsidRPr="00E73B3A">
              <w:rPr>
                <w:rFonts w:ascii="Arial" w:eastAsia="Times New Roman" w:hAnsi="Arial"/>
                <w:i/>
                <w:iCs/>
                <w:noProof/>
                <w:sz w:val="18"/>
                <w:lang w:eastAsia="en-GB"/>
              </w:rPr>
              <w:t>overheating</w:t>
            </w:r>
          </w:p>
        </w:tc>
        <w:tc>
          <w:tcPr>
            <w:tcW w:w="7371" w:type="dxa"/>
            <w:tcBorders>
              <w:top w:val="single" w:sz="4" w:space="0" w:color="808080"/>
              <w:left w:val="single" w:sz="4" w:space="0" w:color="808080"/>
              <w:bottom w:val="single" w:sz="4" w:space="0" w:color="808080"/>
              <w:right w:val="single" w:sz="4" w:space="0" w:color="808080"/>
            </w:tcBorders>
          </w:tcPr>
          <w:p w14:paraId="0A62C04E" w14:textId="77777777" w:rsidR="00E73B3A" w:rsidRPr="00E73B3A" w:rsidRDefault="00E73B3A" w:rsidP="00E73B3A">
            <w:pPr>
              <w:keepNext/>
              <w:keepLines/>
              <w:overflowPunct w:val="0"/>
              <w:autoSpaceDE w:val="0"/>
              <w:autoSpaceDN w:val="0"/>
              <w:adjustRightInd w:val="0"/>
              <w:spacing w:after="0"/>
              <w:textAlignment w:val="baseline"/>
              <w:rPr>
                <w:rFonts w:ascii="Arial" w:eastAsia="Times New Roman" w:hAnsi="Arial"/>
                <w:sz w:val="18"/>
                <w:lang w:eastAsia="en-GB"/>
              </w:rPr>
            </w:pPr>
            <w:r w:rsidRPr="00E73B3A">
              <w:rPr>
                <w:rFonts w:ascii="Arial" w:eastAsia="Times New Roman" w:hAnsi="Arial"/>
                <w:sz w:val="18"/>
                <w:lang w:eastAsia="en-GB"/>
              </w:rPr>
              <w:t>The field is optionally present</w:t>
            </w:r>
            <w:r w:rsidRPr="00E73B3A">
              <w:rPr>
                <w:rFonts w:ascii="Arial" w:eastAsia="Times New Roman" w:hAnsi="Arial" w:cs="Arial"/>
                <w:sz w:val="18"/>
                <w:szCs w:val="18"/>
                <w:lang w:eastAsia="ja-JP"/>
              </w:rPr>
              <w:t>, need ON, if</w:t>
            </w:r>
            <w:r w:rsidRPr="00E73B3A">
              <w:rPr>
                <w:rFonts w:ascii="Arial" w:eastAsia="Times New Roman" w:hAnsi="Arial"/>
                <w:sz w:val="18"/>
                <w:lang w:eastAsia="en-GB"/>
              </w:rPr>
              <w:t xml:space="preserve"> the UE is configured with</w:t>
            </w:r>
            <w:r w:rsidRPr="00E73B3A">
              <w:rPr>
                <w:rFonts w:ascii="Arial" w:eastAsia="Times New Roman" w:hAnsi="Arial"/>
                <w:i/>
                <w:iCs/>
                <w:sz w:val="18"/>
                <w:lang w:eastAsia="en-GB"/>
              </w:rPr>
              <w:t xml:space="preserve"> overheatingAssistanceConfig</w:t>
            </w:r>
            <w:r w:rsidRPr="00E73B3A">
              <w:rPr>
                <w:rFonts w:ascii="Arial" w:eastAsia="Times New Roman" w:hAnsi="Arial"/>
                <w:sz w:val="18"/>
                <w:lang w:eastAsia="en-GB"/>
              </w:rPr>
              <w:t xml:space="preserve">; if </w:t>
            </w:r>
            <w:r w:rsidRPr="00E73B3A">
              <w:rPr>
                <w:rFonts w:ascii="Arial" w:eastAsia="Times New Roman" w:hAnsi="Arial"/>
                <w:i/>
                <w:iCs/>
                <w:sz w:val="18"/>
                <w:lang w:eastAsia="en-GB"/>
              </w:rPr>
              <w:t>overheatingAssistanceConfig</w:t>
            </w:r>
            <w:r w:rsidRPr="00E73B3A">
              <w:rPr>
                <w:rFonts w:ascii="Arial" w:eastAsia="Times New Roman" w:hAnsi="Arial"/>
                <w:sz w:val="18"/>
                <w:lang w:eastAsia="en-GB"/>
              </w:rPr>
              <w:t xml:space="preserve"> is included and set to </w:t>
            </w:r>
            <w:r w:rsidRPr="00E73B3A">
              <w:rPr>
                <w:rFonts w:ascii="Arial" w:eastAsia="Times New Roman" w:hAnsi="Arial"/>
                <w:i/>
                <w:iCs/>
                <w:sz w:val="18"/>
                <w:lang w:eastAsia="en-GB"/>
              </w:rPr>
              <w:t>release</w:t>
            </w:r>
            <w:r w:rsidRPr="00E73B3A">
              <w:rPr>
                <w:rFonts w:ascii="Arial" w:eastAsia="Times New Roman" w:hAnsi="Arial"/>
                <w:sz w:val="18"/>
                <w:lang w:eastAsia="en-GB"/>
              </w:rPr>
              <w:t>, the UE shall delete any existing value for this field; otherwise, the field is not present.</w:t>
            </w:r>
          </w:p>
        </w:tc>
      </w:tr>
    </w:tbl>
    <w:p w14:paraId="315B0AB6" w14:textId="77777777" w:rsidR="008338D3" w:rsidRDefault="008338D3">
      <w:pPr>
        <w:rPr>
          <w:noProof/>
        </w:rPr>
      </w:pPr>
    </w:p>
    <w:sectPr w:rsidR="008338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E2312" w14:textId="77777777" w:rsidR="004C1DC1" w:rsidRDefault="004C1DC1">
      <w:r>
        <w:separator/>
      </w:r>
    </w:p>
  </w:endnote>
  <w:endnote w:type="continuationSeparator" w:id="0">
    <w:p w14:paraId="380B8E9F" w14:textId="77777777" w:rsidR="004C1DC1" w:rsidRDefault="004C1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D7629" w14:textId="77777777" w:rsidR="004C1DC1" w:rsidRDefault="004C1DC1">
      <w:r>
        <w:separator/>
      </w:r>
    </w:p>
  </w:footnote>
  <w:footnote w:type="continuationSeparator" w:id="0">
    <w:p w14:paraId="67608239" w14:textId="77777777" w:rsidR="004C1DC1" w:rsidRDefault="004C1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F0A0D" w:rsidRDefault="005F0A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F0A0D" w:rsidRDefault="005F0A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F0A0D" w:rsidRDefault="005F0A0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F0A0D" w:rsidRDefault="005F0A0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AE1A80"/>
    <w:multiLevelType w:val="hybridMultilevel"/>
    <w:tmpl w:val="35567CA6"/>
    <w:lvl w:ilvl="0" w:tplc="229886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DC93A59"/>
    <w:multiLevelType w:val="hybridMultilevel"/>
    <w:tmpl w:val="8340D290"/>
    <w:lvl w:ilvl="0" w:tplc="57747C6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815074"/>
    <w:multiLevelType w:val="hybridMultilevel"/>
    <w:tmpl w:val="03145122"/>
    <w:lvl w:ilvl="0" w:tplc="1642523A">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0"/>
  </w:num>
  <w:num w:numId="3">
    <w:abstractNumId w:val="17"/>
  </w:num>
  <w:num w:numId="4">
    <w:abstractNumId w:val="23"/>
  </w:num>
  <w:num w:numId="5">
    <w:abstractNumId w:val="21"/>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2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5"/>
  </w:num>
  <w:num w:numId="19">
    <w:abstractNumId w:val="11"/>
  </w:num>
  <w:num w:numId="20">
    <w:abstractNumId w:val="29"/>
  </w:num>
  <w:num w:numId="21">
    <w:abstractNumId w:val="13"/>
  </w:num>
  <w:num w:numId="22">
    <w:abstractNumId w:val="8"/>
  </w:num>
  <w:num w:numId="23">
    <w:abstractNumId w:val="26"/>
  </w:num>
  <w:num w:numId="24">
    <w:abstractNumId w:val="14"/>
  </w:num>
  <w:num w:numId="25">
    <w:abstractNumId w:val="18"/>
  </w:num>
  <w:num w:numId="26">
    <w:abstractNumId w:val="12"/>
  </w:num>
  <w:num w:numId="27">
    <w:abstractNumId w:val="10"/>
  </w:num>
  <w:num w:numId="28">
    <w:abstractNumId w:val="20"/>
  </w:num>
  <w:num w:numId="29">
    <w:abstractNumId w:val="28"/>
  </w:num>
  <w:num w:numId="30">
    <w:abstractNumId w:val="16"/>
  </w:num>
  <w:num w:numId="31">
    <w:abstractNumId w:val="22"/>
  </w:num>
  <w:num w:numId="32">
    <w:abstractNumId w:val="19"/>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6F"/>
    <w:rsid w:val="0001127E"/>
    <w:rsid w:val="00022E4A"/>
    <w:rsid w:val="00041BD2"/>
    <w:rsid w:val="00045D68"/>
    <w:rsid w:val="00055DB8"/>
    <w:rsid w:val="00062A04"/>
    <w:rsid w:val="00063E09"/>
    <w:rsid w:val="0006571E"/>
    <w:rsid w:val="00066FAD"/>
    <w:rsid w:val="00067B2A"/>
    <w:rsid w:val="000A038E"/>
    <w:rsid w:val="000A2FD6"/>
    <w:rsid w:val="000A6394"/>
    <w:rsid w:val="000B7FED"/>
    <w:rsid w:val="000C038A"/>
    <w:rsid w:val="000C0A40"/>
    <w:rsid w:val="000C52E7"/>
    <w:rsid w:val="000C6598"/>
    <w:rsid w:val="000D20AA"/>
    <w:rsid w:val="000D44B3"/>
    <w:rsid w:val="000D65DF"/>
    <w:rsid w:val="000E1049"/>
    <w:rsid w:val="001150C7"/>
    <w:rsid w:val="00116097"/>
    <w:rsid w:val="00116D2E"/>
    <w:rsid w:val="00145D43"/>
    <w:rsid w:val="00170922"/>
    <w:rsid w:val="0018000F"/>
    <w:rsid w:val="00182469"/>
    <w:rsid w:val="0018762A"/>
    <w:rsid w:val="00192C46"/>
    <w:rsid w:val="001940ED"/>
    <w:rsid w:val="001979F7"/>
    <w:rsid w:val="00197F4B"/>
    <w:rsid w:val="001A08B3"/>
    <w:rsid w:val="001A2A7B"/>
    <w:rsid w:val="001A7B60"/>
    <w:rsid w:val="001B52F0"/>
    <w:rsid w:val="001B7A65"/>
    <w:rsid w:val="001D4EF9"/>
    <w:rsid w:val="001D79A4"/>
    <w:rsid w:val="001E41F3"/>
    <w:rsid w:val="001F6957"/>
    <w:rsid w:val="002044E0"/>
    <w:rsid w:val="00207701"/>
    <w:rsid w:val="002130A0"/>
    <w:rsid w:val="002172BD"/>
    <w:rsid w:val="00222FA6"/>
    <w:rsid w:val="00230BCB"/>
    <w:rsid w:val="00234179"/>
    <w:rsid w:val="00236F05"/>
    <w:rsid w:val="00243CF5"/>
    <w:rsid w:val="00243D61"/>
    <w:rsid w:val="0026004D"/>
    <w:rsid w:val="002640DD"/>
    <w:rsid w:val="00275D12"/>
    <w:rsid w:val="0028456C"/>
    <w:rsid w:val="00284FEB"/>
    <w:rsid w:val="002860C4"/>
    <w:rsid w:val="002A58D5"/>
    <w:rsid w:val="002B5741"/>
    <w:rsid w:val="002C3A05"/>
    <w:rsid w:val="002D4FB9"/>
    <w:rsid w:val="002D7449"/>
    <w:rsid w:val="002E1029"/>
    <w:rsid w:val="002E472E"/>
    <w:rsid w:val="002F1779"/>
    <w:rsid w:val="003005F1"/>
    <w:rsid w:val="00305409"/>
    <w:rsid w:val="00314879"/>
    <w:rsid w:val="00314A85"/>
    <w:rsid w:val="00322CA7"/>
    <w:rsid w:val="00324BB7"/>
    <w:rsid w:val="00325A39"/>
    <w:rsid w:val="003322EE"/>
    <w:rsid w:val="00342B67"/>
    <w:rsid w:val="0036007A"/>
    <w:rsid w:val="003609EF"/>
    <w:rsid w:val="00360CDD"/>
    <w:rsid w:val="0036231A"/>
    <w:rsid w:val="00374DD4"/>
    <w:rsid w:val="00380AE8"/>
    <w:rsid w:val="003B4953"/>
    <w:rsid w:val="003E1A36"/>
    <w:rsid w:val="003F7262"/>
    <w:rsid w:val="00401480"/>
    <w:rsid w:val="00410371"/>
    <w:rsid w:val="00414E85"/>
    <w:rsid w:val="004174FD"/>
    <w:rsid w:val="00422326"/>
    <w:rsid w:val="004242F1"/>
    <w:rsid w:val="0042552F"/>
    <w:rsid w:val="00431948"/>
    <w:rsid w:val="004405E5"/>
    <w:rsid w:val="00453E03"/>
    <w:rsid w:val="00462C22"/>
    <w:rsid w:val="0046318A"/>
    <w:rsid w:val="004668F6"/>
    <w:rsid w:val="00490364"/>
    <w:rsid w:val="004B75B7"/>
    <w:rsid w:val="004C1112"/>
    <w:rsid w:val="004C1DC1"/>
    <w:rsid w:val="004F2189"/>
    <w:rsid w:val="004F4102"/>
    <w:rsid w:val="004F680D"/>
    <w:rsid w:val="004F7B2A"/>
    <w:rsid w:val="00504D8E"/>
    <w:rsid w:val="00505962"/>
    <w:rsid w:val="00511645"/>
    <w:rsid w:val="00513A55"/>
    <w:rsid w:val="005141D9"/>
    <w:rsid w:val="00514622"/>
    <w:rsid w:val="00515464"/>
    <w:rsid w:val="0051580D"/>
    <w:rsid w:val="00515E62"/>
    <w:rsid w:val="00517469"/>
    <w:rsid w:val="0052581B"/>
    <w:rsid w:val="00530B3B"/>
    <w:rsid w:val="005378EC"/>
    <w:rsid w:val="00540010"/>
    <w:rsid w:val="005406E5"/>
    <w:rsid w:val="00547111"/>
    <w:rsid w:val="00554D69"/>
    <w:rsid w:val="0058266E"/>
    <w:rsid w:val="00592D74"/>
    <w:rsid w:val="005979C9"/>
    <w:rsid w:val="005B04B2"/>
    <w:rsid w:val="005B1CB2"/>
    <w:rsid w:val="005B5817"/>
    <w:rsid w:val="005B7DBE"/>
    <w:rsid w:val="005C59B0"/>
    <w:rsid w:val="005D1256"/>
    <w:rsid w:val="005E2C44"/>
    <w:rsid w:val="005E5EEC"/>
    <w:rsid w:val="005E7030"/>
    <w:rsid w:val="005F0A0D"/>
    <w:rsid w:val="005F0FEE"/>
    <w:rsid w:val="00614EDC"/>
    <w:rsid w:val="00621188"/>
    <w:rsid w:val="006257ED"/>
    <w:rsid w:val="00653765"/>
    <w:rsid w:val="00653DE4"/>
    <w:rsid w:val="006571E5"/>
    <w:rsid w:val="006642AD"/>
    <w:rsid w:val="00665C47"/>
    <w:rsid w:val="006702EF"/>
    <w:rsid w:val="00670F72"/>
    <w:rsid w:val="00695808"/>
    <w:rsid w:val="00697B7B"/>
    <w:rsid w:val="006B46FB"/>
    <w:rsid w:val="006D2A86"/>
    <w:rsid w:val="006E21FB"/>
    <w:rsid w:val="006E220E"/>
    <w:rsid w:val="0070131B"/>
    <w:rsid w:val="0070176E"/>
    <w:rsid w:val="007033DE"/>
    <w:rsid w:val="00707A6E"/>
    <w:rsid w:val="00714EF8"/>
    <w:rsid w:val="007221DF"/>
    <w:rsid w:val="00723EF7"/>
    <w:rsid w:val="00724C5B"/>
    <w:rsid w:val="00731E69"/>
    <w:rsid w:val="0073254D"/>
    <w:rsid w:val="007365AF"/>
    <w:rsid w:val="00740569"/>
    <w:rsid w:val="00757A3B"/>
    <w:rsid w:val="00771235"/>
    <w:rsid w:val="00772420"/>
    <w:rsid w:val="00777376"/>
    <w:rsid w:val="00792342"/>
    <w:rsid w:val="007934A1"/>
    <w:rsid w:val="00795427"/>
    <w:rsid w:val="00796D6F"/>
    <w:rsid w:val="007977A8"/>
    <w:rsid w:val="007A210E"/>
    <w:rsid w:val="007B512A"/>
    <w:rsid w:val="007C2097"/>
    <w:rsid w:val="007D67F9"/>
    <w:rsid w:val="007D6A07"/>
    <w:rsid w:val="007E3EF2"/>
    <w:rsid w:val="007F2D2B"/>
    <w:rsid w:val="007F7259"/>
    <w:rsid w:val="0080157F"/>
    <w:rsid w:val="008040A8"/>
    <w:rsid w:val="008123EA"/>
    <w:rsid w:val="008155BB"/>
    <w:rsid w:val="00823155"/>
    <w:rsid w:val="008279FA"/>
    <w:rsid w:val="008338D3"/>
    <w:rsid w:val="00845A32"/>
    <w:rsid w:val="008626E7"/>
    <w:rsid w:val="00863E2A"/>
    <w:rsid w:val="00865848"/>
    <w:rsid w:val="00870EE7"/>
    <w:rsid w:val="00871B95"/>
    <w:rsid w:val="008756B7"/>
    <w:rsid w:val="00875A5A"/>
    <w:rsid w:val="00885371"/>
    <w:rsid w:val="008863B9"/>
    <w:rsid w:val="00893A85"/>
    <w:rsid w:val="008A02A4"/>
    <w:rsid w:val="008A3970"/>
    <w:rsid w:val="008A45A6"/>
    <w:rsid w:val="008B7951"/>
    <w:rsid w:val="008D3CCC"/>
    <w:rsid w:val="008E72F4"/>
    <w:rsid w:val="008F3789"/>
    <w:rsid w:val="008F4537"/>
    <w:rsid w:val="008F686C"/>
    <w:rsid w:val="009148DE"/>
    <w:rsid w:val="009202AF"/>
    <w:rsid w:val="00941E30"/>
    <w:rsid w:val="0094740C"/>
    <w:rsid w:val="00947CA3"/>
    <w:rsid w:val="0096114B"/>
    <w:rsid w:val="009673AE"/>
    <w:rsid w:val="00971632"/>
    <w:rsid w:val="009731E5"/>
    <w:rsid w:val="0097635A"/>
    <w:rsid w:val="009777D9"/>
    <w:rsid w:val="0099161A"/>
    <w:rsid w:val="00991B88"/>
    <w:rsid w:val="009A5753"/>
    <w:rsid w:val="009A579D"/>
    <w:rsid w:val="009A74E8"/>
    <w:rsid w:val="009A78A8"/>
    <w:rsid w:val="009B0B69"/>
    <w:rsid w:val="009C1904"/>
    <w:rsid w:val="009D77B4"/>
    <w:rsid w:val="009E3297"/>
    <w:rsid w:val="009F734F"/>
    <w:rsid w:val="00A105F8"/>
    <w:rsid w:val="00A246B6"/>
    <w:rsid w:val="00A30437"/>
    <w:rsid w:val="00A35C50"/>
    <w:rsid w:val="00A35D6A"/>
    <w:rsid w:val="00A40EF8"/>
    <w:rsid w:val="00A47E70"/>
    <w:rsid w:val="00A50CF0"/>
    <w:rsid w:val="00A555FC"/>
    <w:rsid w:val="00A7671C"/>
    <w:rsid w:val="00A82F6D"/>
    <w:rsid w:val="00A905F7"/>
    <w:rsid w:val="00AA2CBC"/>
    <w:rsid w:val="00AA742D"/>
    <w:rsid w:val="00AB0E58"/>
    <w:rsid w:val="00AC16A1"/>
    <w:rsid w:val="00AC5820"/>
    <w:rsid w:val="00AD1CD8"/>
    <w:rsid w:val="00AD699F"/>
    <w:rsid w:val="00AE09FA"/>
    <w:rsid w:val="00AE23F2"/>
    <w:rsid w:val="00AF3305"/>
    <w:rsid w:val="00B028CF"/>
    <w:rsid w:val="00B07221"/>
    <w:rsid w:val="00B17BC4"/>
    <w:rsid w:val="00B258BB"/>
    <w:rsid w:val="00B260B1"/>
    <w:rsid w:val="00B53B17"/>
    <w:rsid w:val="00B67B97"/>
    <w:rsid w:val="00B91341"/>
    <w:rsid w:val="00B968C8"/>
    <w:rsid w:val="00BA0550"/>
    <w:rsid w:val="00BA0C1C"/>
    <w:rsid w:val="00BA3EC5"/>
    <w:rsid w:val="00BA51D9"/>
    <w:rsid w:val="00BB5DFC"/>
    <w:rsid w:val="00BC5AF5"/>
    <w:rsid w:val="00BD279D"/>
    <w:rsid w:val="00BD2CA5"/>
    <w:rsid w:val="00BD6BB8"/>
    <w:rsid w:val="00BD6CF9"/>
    <w:rsid w:val="00BF2898"/>
    <w:rsid w:val="00BF636B"/>
    <w:rsid w:val="00C07A04"/>
    <w:rsid w:val="00C15B5B"/>
    <w:rsid w:val="00C31E51"/>
    <w:rsid w:val="00C40D62"/>
    <w:rsid w:val="00C40E93"/>
    <w:rsid w:val="00C60871"/>
    <w:rsid w:val="00C66BA2"/>
    <w:rsid w:val="00C80F44"/>
    <w:rsid w:val="00C81D5E"/>
    <w:rsid w:val="00C870F6"/>
    <w:rsid w:val="00C9373B"/>
    <w:rsid w:val="00C95985"/>
    <w:rsid w:val="00C96086"/>
    <w:rsid w:val="00C97BAF"/>
    <w:rsid w:val="00CA7856"/>
    <w:rsid w:val="00CB06C7"/>
    <w:rsid w:val="00CC5026"/>
    <w:rsid w:val="00CC6113"/>
    <w:rsid w:val="00CC68D0"/>
    <w:rsid w:val="00CD319E"/>
    <w:rsid w:val="00CE0FC5"/>
    <w:rsid w:val="00CF368F"/>
    <w:rsid w:val="00D02243"/>
    <w:rsid w:val="00D03F9A"/>
    <w:rsid w:val="00D06D51"/>
    <w:rsid w:val="00D24991"/>
    <w:rsid w:val="00D24C16"/>
    <w:rsid w:val="00D35BBC"/>
    <w:rsid w:val="00D50255"/>
    <w:rsid w:val="00D65A49"/>
    <w:rsid w:val="00D65EBE"/>
    <w:rsid w:val="00D66520"/>
    <w:rsid w:val="00D74A26"/>
    <w:rsid w:val="00D807CE"/>
    <w:rsid w:val="00D83D08"/>
    <w:rsid w:val="00D84AE9"/>
    <w:rsid w:val="00D93AD3"/>
    <w:rsid w:val="00DB4837"/>
    <w:rsid w:val="00DC40C6"/>
    <w:rsid w:val="00DC6F86"/>
    <w:rsid w:val="00DD0ED2"/>
    <w:rsid w:val="00DE34CF"/>
    <w:rsid w:val="00DE4B21"/>
    <w:rsid w:val="00DF7028"/>
    <w:rsid w:val="00E01A45"/>
    <w:rsid w:val="00E13F3D"/>
    <w:rsid w:val="00E23950"/>
    <w:rsid w:val="00E26995"/>
    <w:rsid w:val="00E34898"/>
    <w:rsid w:val="00E53573"/>
    <w:rsid w:val="00E63707"/>
    <w:rsid w:val="00E73B3A"/>
    <w:rsid w:val="00E75054"/>
    <w:rsid w:val="00E8283D"/>
    <w:rsid w:val="00E8551C"/>
    <w:rsid w:val="00EA2314"/>
    <w:rsid w:val="00EA5A25"/>
    <w:rsid w:val="00EB09B7"/>
    <w:rsid w:val="00EB265C"/>
    <w:rsid w:val="00EB54B7"/>
    <w:rsid w:val="00EC193A"/>
    <w:rsid w:val="00ED79F3"/>
    <w:rsid w:val="00EE7D7C"/>
    <w:rsid w:val="00EF2087"/>
    <w:rsid w:val="00EF5EE2"/>
    <w:rsid w:val="00F1685C"/>
    <w:rsid w:val="00F25D98"/>
    <w:rsid w:val="00F300FB"/>
    <w:rsid w:val="00F31D1E"/>
    <w:rsid w:val="00F335C2"/>
    <w:rsid w:val="00F52B8E"/>
    <w:rsid w:val="00F63871"/>
    <w:rsid w:val="00F65AD1"/>
    <w:rsid w:val="00F71969"/>
    <w:rsid w:val="00F83D7F"/>
    <w:rsid w:val="00F924B0"/>
    <w:rsid w:val="00FA06E1"/>
    <w:rsid w:val="00FA3937"/>
    <w:rsid w:val="00FB6386"/>
    <w:rsid w:val="00FC2697"/>
    <w:rsid w:val="00FE6E81"/>
    <w:rsid w:val="00FF1F6C"/>
    <w:rsid w:val="00FF5D09"/>
    <w:rsid w:val="00FF6A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731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A555FC"/>
    <w:rPr>
      <w:rFonts w:ascii="Arial" w:hAnsi="Arial"/>
      <w:lang w:val="en-GB" w:eastAsia="en-US"/>
    </w:rPr>
  </w:style>
  <w:style w:type="character" w:customStyle="1" w:styleId="B4Char">
    <w:name w:val="B4 Char"/>
    <w:link w:val="B4"/>
    <w:qFormat/>
    <w:rsid w:val="00A555FC"/>
    <w:rPr>
      <w:rFonts w:ascii="Times New Roman" w:hAnsi="Times New Roman"/>
      <w:lang w:val="en-GB" w:eastAsia="en-US"/>
    </w:rPr>
  </w:style>
  <w:style w:type="character" w:customStyle="1" w:styleId="B1Char1">
    <w:name w:val="B1 Char1"/>
    <w:link w:val="B1"/>
    <w:qFormat/>
    <w:rsid w:val="00A40EF8"/>
    <w:rPr>
      <w:rFonts w:ascii="Times New Roman" w:hAnsi="Times New Roman"/>
      <w:lang w:val="en-GB" w:eastAsia="en-US"/>
    </w:rPr>
  </w:style>
  <w:style w:type="character" w:customStyle="1" w:styleId="B2Char">
    <w:name w:val="B2 Char"/>
    <w:link w:val="B2"/>
    <w:qFormat/>
    <w:rsid w:val="00A40EF8"/>
    <w:rPr>
      <w:rFonts w:ascii="Times New Roman" w:hAnsi="Times New Roman"/>
      <w:lang w:val="en-GB" w:eastAsia="en-US"/>
    </w:rPr>
  </w:style>
  <w:style w:type="character" w:customStyle="1" w:styleId="B3Char2">
    <w:name w:val="B3 Char2"/>
    <w:link w:val="B3"/>
    <w:qFormat/>
    <w:rsid w:val="00A40EF8"/>
    <w:rPr>
      <w:rFonts w:ascii="Times New Roman" w:hAnsi="Times New Roman"/>
      <w:lang w:val="en-GB" w:eastAsia="en-US"/>
    </w:rPr>
  </w:style>
  <w:style w:type="character" w:customStyle="1" w:styleId="B5Char">
    <w:name w:val="B5 Char"/>
    <w:link w:val="B5"/>
    <w:qFormat/>
    <w:rsid w:val="00A40EF8"/>
    <w:rPr>
      <w:rFonts w:ascii="Times New Roman" w:hAnsi="Times New Roman"/>
      <w:lang w:val="en-GB" w:eastAsia="en-US"/>
    </w:rPr>
  </w:style>
  <w:style w:type="character" w:customStyle="1" w:styleId="10">
    <w:name w:val="标题 1 字符"/>
    <w:link w:val="1"/>
    <w:rsid w:val="00BA0550"/>
    <w:rPr>
      <w:rFonts w:ascii="Arial" w:hAnsi="Arial"/>
      <w:sz w:val="36"/>
      <w:lang w:val="en-GB" w:eastAsia="en-US"/>
    </w:rPr>
  </w:style>
  <w:style w:type="character" w:customStyle="1" w:styleId="20">
    <w:name w:val="标题 2 字符"/>
    <w:link w:val="2"/>
    <w:rsid w:val="00BA0550"/>
    <w:rPr>
      <w:rFonts w:ascii="Arial" w:hAnsi="Arial"/>
      <w:sz w:val="32"/>
      <w:lang w:val="en-GB" w:eastAsia="en-US"/>
    </w:rPr>
  </w:style>
  <w:style w:type="character" w:customStyle="1" w:styleId="30">
    <w:name w:val="标题 3 字符"/>
    <w:link w:val="3"/>
    <w:qFormat/>
    <w:rsid w:val="00BA055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BA0550"/>
    <w:rPr>
      <w:rFonts w:ascii="Arial" w:hAnsi="Arial"/>
      <w:sz w:val="24"/>
      <w:lang w:val="en-GB" w:eastAsia="en-US"/>
    </w:rPr>
  </w:style>
  <w:style w:type="character" w:customStyle="1" w:styleId="50">
    <w:name w:val="标题 5 字符"/>
    <w:link w:val="5"/>
    <w:qFormat/>
    <w:rsid w:val="00BA0550"/>
    <w:rPr>
      <w:rFonts w:ascii="Arial" w:hAnsi="Arial"/>
      <w:sz w:val="22"/>
      <w:lang w:val="en-GB" w:eastAsia="en-US"/>
    </w:rPr>
  </w:style>
  <w:style w:type="character" w:customStyle="1" w:styleId="60">
    <w:name w:val="标题 6 字符"/>
    <w:link w:val="6"/>
    <w:qFormat/>
    <w:rsid w:val="00BA0550"/>
    <w:rPr>
      <w:rFonts w:ascii="Arial" w:hAnsi="Arial"/>
      <w:lang w:val="en-GB" w:eastAsia="en-US"/>
    </w:rPr>
  </w:style>
  <w:style w:type="character" w:customStyle="1" w:styleId="70">
    <w:name w:val="标题 7 字符"/>
    <w:link w:val="7"/>
    <w:rsid w:val="00BA0550"/>
    <w:rPr>
      <w:rFonts w:ascii="Arial" w:hAnsi="Arial"/>
      <w:lang w:val="en-GB" w:eastAsia="en-US"/>
    </w:rPr>
  </w:style>
  <w:style w:type="character" w:customStyle="1" w:styleId="80">
    <w:name w:val="标题 8 字符"/>
    <w:link w:val="8"/>
    <w:rsid w:val="00BA0550"/>
    <w:rPr>
      <w:rFonts w:ascii="Arial" w:hAnsi="Arial"/>
      <w:sz w:val="36"/>
      <w:lang w:val="en-GB" w:eastAsia="en-US"/>
    </w:rPr>
  </w:style>
  <w:style w:type="character" w:customStyle="1" w:styleId="90">
    <w:name w:val="标题 9 字符"/>
    <w:link w:val="9"/>
    <w:rsid w:val="00BA055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BA0550"/>
    <w:rPr>
      <w:rFonts w:ascii="Arial" w:hAnsi="Arial"/>
      <w:b/>
      <w:noProof/>
      <w:sz w:val="18"/>
      <w:lang w:val="en-GB" w:eastAsia="en-US"/>
    </w:rPr>
  </w:style>
  <w:style w:type="character" w:customStyle="1" w:styleId="ac">
    <w:name w:val="页脚 字符"/>
    <w:link w:val="ab"/>
    <w:rsid w:val="00BA0550"/>
    <w:rPr>
      <w:rFonts w:ascii="Arial" w:hAnsi="Arial"/>
      <w:b/>
      <w:i/>
      <w:noProof/>
      <w:sz w:val="18"/>
      <w:lang w:val="en-GB" w:eastAsia="en-US"/>
    </w:rPr>
  </w:style>
  <w:style w:type="character" w:customStyle="1" w:styleId="NOChar">
    <w:name w:val="NO Char"/>
    <w:link w:val="NO"/>
    <w:qFormat/>
    <w:rsid w:val="00BA0550"/>
    <w:rPr>
      <w:rFonts w:ascii="Times New Roman" w:hAnsi="Times New Roman"/>
      <w:lang w:val="en-GB" w:eastAsia="en-US"/>
    </w:rPr>
  </w:style>
  <w:style w:type="character" w:customStyle="1" w:styleId="PLChar">
    <w:name w:val="PL Char"/>
    <w:link w:val="PL"/>
    <w:qFormat/>
    <w:rsid w:val="00BA0550"/>
    <w:rPr>
      <w:rFonts w:ascii="Courier New" w:hAnsi="Courier New"/>
      <w:noProof/>
      <w:sz w:val="16"/>
      <w:lang w:val="en-GB" w:eastAsia="en-US"/>
    </w:rPr>
  </w:style>
  <w:style w:type="character" w:customStyle="1" w:styleId="TALCar">
    <w:name w:val="TAL Car"/>
    <w:link w:val="TAL"/>
    <w:qFormat/>
    <w:rsid w:val="00BA0550"/>
    <w:rPr>
      <w:rFonts w:ascii="Arial" w:hAnsi="Arial"/>
      <w:sz w:val="18"/>
      <w:lang w:val="en-GB" w:eastAsia="en-US"/>
    </w:rPr>
  </w:style>
  <w:style w:type="character" w:customStyle="1" w:styleId="TACChar">
    <w:name w:val="TAC Char"/>
    <w:link w:val="TAC"/>
    <w:qFormat/>
    <w:locked/>
    <w:rsid w:val="00BA0550"/>
    <w:rPr>
      <w:rFonts w:ascii="Arial" w:hAnsi="Arial"/>
      <w:sz w:val="18"/>
      <w:lang w:val="en-GB" w:eastAsia="en-US"/>
    </w:rPr>
  </w:style>
  <w:style w:type="character" w:customStyle="1" w:styleId="TAHCar">
    <w:name w:val="TAH Car"/>
    <w:link w:val="TAH"/>
    <w:qFormat/>
    <w:locked/>
    <w:rsid w:val="00BA0550"/>
    <w:rPr>
      <w:rFonts w:ascii="Arial" w:hAnsi="Arial"/>
      <w:b/>
      <w:sz w:val="18"/>
      <w:lang w:val="en-GB" w:eastAsia="en-US"/>
    </w:rPr>
  </w:style>
  <w:style w:type="character" w:customStyle="1" w:styleId="EditorsNoteChar">
    <w:name w:val="Editor's Note Char"/>
    <w:aliases w:val="EN Char"/>
    <w:link w:val="EditorsNote"/>
    <w:qFormat/>
    <w:rsid w:val="00BA0550"/>
    <w:rPr>
      <w:rFonts w:ascii="Times New Roman" w:hAnsi="Times New Roman"/>
      <w:color w:val="FF0000"/>
      <w:lang w:val="en-GB" w:eastAsia="en-US"/>
    </w:rPr>
  </w:style>
  <w:style w:type="character" w:customStyle="1" w:styleId="THChar">
    <w:name w:val="TH Char"/>
    <w:link w:val="TH"/>
    <w:qFormat/>
    <w:rsid w:val="00BA0550"/>
    <w:rPr>
      <w:rFonts w:ascii="Arial" w:hAnsi="Arial"/>
      <w:b/>
      <w:lang w:val="en-GB" w:eastAsia="en-US"/>
    </w:rPr>
  </w:style>
  <w:style w:type="character" w:customStyle="1" w:styleId="TFChar">
    <w:name w:val="TF Char"/>
    <w:link w:val="TF"/>
    <w:qFormat/>
    <w:rsid w:val="00BA0550"/>
    <w:rPr>
      <w:rFonts w:ascii="Arial" w:hAnsi="Arial"/>
      <w:b/>
      <w:lang w:val="en-GB" w:eastAsia="en-US"/>
    </w:rPr>
  </w:style>
  <w:style w:type="character" w:customStyle="1" w:styleId="a8">
    <w:name w:val="脚注文本 字符"/>
    <w:link w:val="a7"/>
    <w:rsid w:val="00BA0550"/>
    <w:rPr>
      <w:rFonts w:ascii="Times New Roman" w:hAnsi="Times New Roman"/>
      <w:sz w:val="16"/>
      <w:lang w:val="en-GB" w:eastAsia="en-US"/>
    </w:rPr>
  </w:style>
  <w:style w:type="paragraph" w:customStyle="1" w:styleId="B6">
    <w:name w:val="B6"/>
    <w:basedOn w:val="B5"/>
    <w:link w:val="B6Char"/>
    <w:qFormat/>
    <w:rsid w:val="00BA05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A0550"/>
    <w:rPr>
      <w:rFonts w:ascii="Times New Roman" w:eastAsia="Times New Roman" w:hAnsi="Times New Roman"/>
      <w:lang w:val="en-US" w:eastAsia="ja-JP"/>
    </w:rPr>
  </w:style>
  <w:style w:type="paragraph" w:customStyle="1" w:styleId="B7">
    <w:name w:val="B7"/>
    <w:basedOn w:val="B6"/>
    <w:link w:val="B7Char"/>
    <w:qFormat/>
    <w:rsid w:val="00BA0550"/>
    <w:pPr>
      <w:ind w:left="2269"/>
    </w:pPr>
  </w:style>
  <w:style w:type="character" w:customStyle="1" w:styleId="B7Char">
    <w:name w:val="B7 Char"/>
    <w:link w:val="B7"/>
    <w:qFormat/>
    <w:rsid w:val="00BA0550"/>
    <w:rPr>
      <w:rFonts w:ascii="Times New Roman" w:eastAsia="Times New Roman" w:hAnsi="Times New Roman"/>
      <w:lang w:val="en-US" w:eastAsia="ja-JP"/>
    </w:rPr>
  </w:style>
  <w:style w:type="paragraph" w:styleId="af7">
    <w:name w:val="Revision"/>
    <w:hidden/>
    <w:uiPriority w:val="99"/>
    <w:semiHidden/>
    <w:qFormat/>
    <w:rsid w:val="00BA0550"/>
    <w:rPr>
      <w:rFonts w:ascii="Times New Roman" w:eastAsia="Batang" w:hAnsi="Times New Roman"/>
      <w:lang w:val="en-GB" w:eastAsia="en-US"/>
    </w:rPr>
  </w:style>
  <w:style w:type="paragraph" w:customStyle="1" w:styleId="B8">
    <w:name w:val="B8"/>
    <w:basedOn w:val="B7"/>
    <w:qFormat/>
    <w:rsid w:val="00BA0550"/>
    <w:pPr>
      <w:ind w:left="2552"/>
    </w:pPr>
  </w:style>
  <w:style w:type="paragraph" w:customStyle="1" w:styleId="Revision1">
    <w:name w:val="Revision1"/>
    <w:hidden/>
    <w:uiPriority w:val="99"/>
    <w:semiHidden/>
    <w:qFormat/>
    <w:rsid w:val="00BA0550"/>
    <w:pPr>
      <w:spacing w:after="160" w:line="259" w:lineRule="auto"/>
    </w:pPr>
    <w:rPr>
      <w:rFonts w:ascii="Times New Roman" w:eastAsia="MS Mincho" w:hAnsi="Times New Roman"/>
      <w:lang w:val="en-GB" w:eastAsia="en-US"/>
    </w:rPr>
  </w:style>
  <w:style w:type="paragraph" w:customStyle="1" w:styleId="B9">
    <w:name w:val="B9"/>
    <w:basedOn w:val="B8"/>
    <w:qFormat/>
    <w:rsid w:val="00BA0550"/>
    <w:pPr>
      <w:ind w:left="2836"/>
    </w:pPr>
  </w:style>
  <w:style w:type="paragraph" w:customStyle="1" w:styleId="B10">
    <w:name w:val="B10"/>
    <w:basedOn w:val="B5"/>
    <w:link w:val="B10Char"/>
    <w:qFormat/>
    <w:rsid w:val="00BA05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A0550"/>
    <w:rPr>
      <w:rFonts w:ascii="Times New Roman" w:eastAsia="Times New Roman" w:hAnsi="Times New Roman"/>
      <w:lang w:val="en-GB" w:eastAsia="ja-JP"/>
    </w:rPr>
  </w:style>
  <w:style w:type="character" w:customStyle="1" w:styleId="EXChar">
    <w:name w:val="EX Char"/>
    <w:link w:val="EX"/>
    <w:qFormat/>
    <w:locked/>
    <w:rsid w:val="00BA0550"/>
    <w:rPr>
      <w:rFonts w:ascii="Times New Roman" w:hAnsi="Times New Roman"/>
      <w:lang w:val="en-GB" w:eastAsia="en-US"/>
    </w:rPr>
  </w:style>
  <w:style w:type="character" w:customStyle="1" w:styleId="af3">
    <w:name w:val="批注框文本 字符"/>
    <w:basedOn w:val="a0"/>
    <w:link w:val="af2"/>
    <w:semiHidden/>
    <w:rsid w:val="00BA0550"/>
    <w:rPr>
      <w:rFonts w:ascii="Tahoma" w:hAnsi="Tahoma" w:cs="Tahoma"/>
      <w:sz w:val="16"/>
      <w:szCs w:val="16"/>
      <w:lang w:val="en-GB" w:eastAsia="en-US"/>
    </w:rPr>
  </w:style>
  <w:style w:type="character" w:customStyle="1" w:styleId="af0">
    <w:name w:val="批注文字 字符"/>
    <w:basedOn w:val="a0"/>
    <w:link w:val="af"/>
    <w:uiPriority w:val="99"/>
    <w:qFormat/>
    <w:rsid w:val="00BA0550"/>
    <w:rPr>
      <w:rFonts w:ascii="Times New Roman" w:hAnsi="Times New Roman"/>
      <w:lang w:val="en-GB" w:eastAsia="en-US"/>
    </w:rPr>
  </w:style>
  <w:style w:type="character" w:customStyle="1" w:styleId="af5">
    <w:name w:val="批注主题 字符"/>
    <w:basedOn w:val="af0"/>
    <w:link w:val="af4"/>
    <w:rsid w:val="00BA0550"/>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BA0550"/>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A0550"/>
    <w:rPr>
      <w:rFonts w:ascii="Times New Roman" w:hAnsi="Times New Roman"/>
      <w:lang w:val="en-GB" w:eastAsia="en-US"/>
    </w:rPr>
  </w:style>
  <w:style w:type="character" w:customStyle="1" w:styleId="B1Char">
    <w:name w:val="B1 Char"/>
    <w:rsid w:val="00BA0550"/>
    <w:rPr>
      <w:rFonts w:ascii="Times New Roman" w:hAnsi="Times New Roman"/>
      <w:lang w:val="en-GB" w:eastAsia="en-US"/>
    </w:rPr>
  </w:style>
  <w:style w:type="table" w:styleId="afa">
    <w:name w:val="Table Grid"/>
    <w:basedOn w:val="a1"/>
    <w:uiPriority w:val="39"/>
    <w:qFormat/>
    <w:rsid w:val="00BA05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BA05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BA0550"/>
    <w:rPr>
      <w:i/>
      <w:iCs/>
    </w:rPr>
  </w:style>
  <w:style w:type="character" w:customStyle="1" w:styleId="normaltextrun">
    <w:name w:val="normaltextrun"/>
    <w:basedOn w:val="a0"/>
    <w:rsid w:val="00BA0550"/>
  </w:style>
  <w:style w:type="character" w:customStyle="1" w:styleId="CharChar3">
    <w:name w:val="Char Char3"/>
    <w:rsid w:val="00BA0550"/>
    <w:rPr>
      <w:rFonts w:ascii="Courier New" w:hAnsi="Courier New"/>
      <w:lang w:val="nb-NO"/>
    </w:rPr>
  </w:style>
  <w:style w:type="character" w:customStyle="1" w:styleId="fontstyle01">
    <w:name w:val="fontstyle01"/>
    <w:basedOn w:val="a0"/>
    <w:rsid w:val="00BA0550"/>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BA05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A0550"/>
    <w:rPr>
      <w:rFonts w:ascii="Arial" w:eastAsia="MS Mincho" w:hAnsi="Arial"/>
      <w:sz w:val="24"/>
      <w:szCs w:val="24"/>
      <w:lang w:val="en-GB" w:eastAsia="en-US"/>
    </w:rPr>
  </w:style>
  <w:style w:type="paragraph" w:styleId="afd">
    <w:name w:val="Body Text"/>
    <w:basedOn w:val="a"/>
    <w:link w:val="afe"/>
    <w:qFormat/>
    <w:rsid w:val="00BA0550"/>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BA0550"/>
    <w:rPr>
      <w:rFonts w:ascii="Times New Roman" w:eastAsia="Times New Roman" w:hAnsi="Times New Roman"/>
      <w:lang w:val="en-GB" w:eastAsia="ja-JP"/>
    </w:rPr>
  </w:style>
  <w:style w:type="character" w:customStyle="1" w:styleId="TALChar">
    <w:name w:val="TAL Char"/>
    <w:qFormat/>
    <w:locked/>
    <w:rsid w:val="00BA0550"/>
    <w:rPr>
      <w:rFonts w:ascii="Arial" w:hAnsi="Arial"/>
      <w:sz w:val="18"/>
      <w:lang w:val="en-GB" w:eastAsia="en-US"/>
    </w:rPr>
  </w:style>
  <w:style w:type="paragraph" w:styleId="aff">
    <w:name w:val="Plain Text"/>
    <w:basedOn w:val="a"/>
    <w:link w:val="aff0"/>
    <w:uiPriority w:val="99"/>
    <w:rsid w:val="00BA0550"/>
    <w:pPr>
      <w:spacing w:after="160" w:line="259" w:lineRule="auto"/>
    </w:pPr>
    <w:rPr>
      <w:rFonts w:ascii="Courier New" w:eastAsiaTheme="minorHAnsi" w:hAnsi="Courier New" w:cstheme="minorBidi"/>
      <w:sz w:val="22"/>
      <w:szCs w:val="22"/>
      <w:lang w:val="nb-NO"/>
    </w:rPr>
  </w:style>
  <w:style w:type="character" w:customStyle="1" w:styleId="aff0">
    <w:name w:val="纯文本 字符"/>
    <w:basedOn w:val="a0"/>
    <w:link w:val="aff"/>
    <w:uiPriority w:val="99"/>
    <w:rsid w:val="00BA0550"/>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BA0550"/>
    <w:rPr>
      <w:rFonts w:ascii="Times New Roman" w:eastAsia="Times New Roman" w:hAnsi="Times New Roman"/>
      <w:lang w:val="en-GB" w:eastAsia="ja-JP"/>
    </w:rPr>
  </w:style>
  <w:style w:type="character" w:customStyle="1" w:styleId="B3Car">
    <w:name w:val="B3 Car"/>
    <w:rsid w:val="00BA0550"/>
    <w:rPr>
      <w:rFonts w:ascii="Times New Roman" w:hAnsi="Times New Roman"/>
      <w:lang w:val="en-GB" w:eastAsia="en-US"/>
    </w:rPr>
  </w:style>
  <w:style w:type="character" w:styleId="aff1">
    <w:name w:val="Unresolved Mention"/>
    <w:basedOn w:val="a0"/>
    <w:uiPriority w:val="99"/>
    <w:semiHidden/>
    <w:unhideWhenUsed/>
    <w:rsid w:val="00A304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E39F7-5E20-423D-B1FF-EA9729EBC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Pages>
  <Words>1915</Words>
  <Characters>10921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2023-08-24T05:56:00Z</dcterms:created>
  <dcterms:modified xsi:type="dcterms:W3CDTF">2023-08-25T10:24:00Z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(3)esm4yLzk4aEDiBCVimsPyNlAD0Ffp6zXnKV2ubpaAAj+FkQTo9drHccjWlcpjlUWp926JxJL
3ZYA6Tkro2sIP2zllXRP935SgPwNbUHMribtFLLN4fNxTrcG/RDiFjuSNAdA/n37pQDEnq/B
Qx/+uS/QaAodKArvxN9IjL1SDq8rTLkFt5mt0KsS/C//MJhFG+Zy/8B0o5Rw0DbWXuxf973l
tAGrQ440l4B49gWfqu</vt:lpwstr>
  </property>
  <property fmtid="{D5CDD505-2E9C-101B-9397-08002B2CF9AE}" pid="22" name="_2015_ms_pID_7253431">
    <vt:lpwstr>vc3SHD9wjw1w6pVBAoSQPlUyNtVFaKRqC5Q0eKjQP0omm5RJBIRU8a
jkdQYmygp4AxNkQs63FNq6+aYE7z2GkWv5xzTQipXp7WYDp+0CniLhS+0g87zNzZV7YE0+sn
IdIVPpyUX53GRY5lUYBQCT+PYYPzxAxylc9t/dh4fr+lkgb8eUbuM2V7cwOqGdB+dlmGnG5S
fi7PpFgSyK1YvHIVbM2Bm/bOI4lxSPftKuj9</vt:lpwstr>
  </property>
  <property fmtid="{D5CDD505-2E9C-101B-9397-08002B2CF9AE}" pid="23" name="_2015_ms_pID_7253432">
    <vt:lpwstr>/K4wwQrKfykPmmKXjU5JF1g=</vt:lpwstr>
  </property>
</Properties>
</file>